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58ACC5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E105C">
        <w:rPr>
          <w:b/>
          <w:noProof/>
          <w:sz w:val="24"/>
        </w:rPr>
        <w:t>S6-2456</w:t>
      </w:r>
      <w:r w:rsidR="00EC4466">
        <w:rPr>
          <w:b/>
          <w:noProof/>
          <w:sz w:val="24"/>
        </w:rPr>
        <w:t>76</w:t>
      </w:r>
      <w:bookmarkStart w:id="0" w:name="_GoBack"/>
      <w:bookmarkEnd w:id="0"/>
    </w:p>
    <w:p w14:paraId="7984268A" w14:textId="77777777" w:rsidR="00EC4466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EC4466">
        <w:rPr>
          <w:b/>
          <w:noProof/>
          <w:sz w:val="24"/>
        </w:rPr>
        <w:t>S6-245639</w:t>
      </w:r>
      <w:r w:rsidR="00EC4466">
        <w:rPr>
          <w:b/>
          <w:noProof/>
          <w:sz w:val="24"/>
        </w:rPr>
        <w:t xml:space="preserve">, </w:t>
      </w:r>
    </w:p>
    <w:p w14:paraId="133FF1EF" w14:textId="5DC77B36" w:rsidR="003765CD" w:rsidRDefault="00EC446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3E105C">
        <w:rPr>
          <w:b/>
          <w:noProof/>
          <w:sz w:val="24"/>
        </w:rPr>
        <w:t xml:space="preserve">S6-245521, </w:t>
      </w:r>
      <w:r w:rsidR="00822DC0" w:rsidRPr="00AE1ADB">
        <w:rPr>
          <w:b/>
          <w:noProof/>
          <w:sz w:val="24"/>
        </w:rPr>
        <w:t>S6-245119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3978339C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700067">
        <w:rPr>
          <w:rFonts w:ascii="Arial" w:hAnsi="Arial" w:cs="Arial"/>
          <w:b/>
          <w:bCs/>
        </w:rPr>
        <w:t xml:space="preserve"> </w:t>
      </w:r>
      <w:r w:rsidR="00700067" w:rsidRPr="00700067">
        <w:rPr>
          <w:rFonts w:ascii="Arial" w:hAnsi="Arial" w:cs="Arial"/>
          <w:b/>
          <w:bCs/>
        </w:rPr>
        <w:t>Identities and commonly used values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731D4A" w:rsidR="00CD2478" w:rsidRPr="00215ABA" w:rsidRDefault="00AE1ADB" w:rsidP="00CD2478">
      <w:pPr>
        <w:rPr>
          <w:noProof/>
        </w:rPr>
      </w:pPr>
      <w:r>
        <w:rPr>
          <w:noProof/>
        </w:rPr>
        <w:t>This pCR propose text for clause 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C8666D" w:rsidR="00CD2478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Many identifiers are used in this specification but not defined yet. It is required to define all identities used in this specification as per the template.</w:t>
      </w:r>
    </w:p>
    <w:p w14:paraId="620E477A" w14:textId="10B424FA" w:rsidR="00AE1ADB" w:rsidRPr="008A5E86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Also, many profiles are used in this specification which is accesed in multiple procedures. It is requird to define commonly used values as per the template.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9FD6FF" w14:textId="77777777" w:rsidR="0052354A" w:rsidRDefault="0052354A" w:rsidP="0052354A">
      <w:bookmarkStart w:id="1" w:name="_Toc6527"/>
      <w:bookmarkStart w:id="2" w:name="_Toc25613509"/>
      <w:bookmarkStart w:id="3" w:name="_Toc19026903"/>
      <w:bookmarkStart w:id="4" w:name="_Toc25613773"/>
      <w:bookmarkStart w:id="5" w:name="_Toc29234024"/>
      <w:bookmarkStart w:id="6" w:name="_Toc106116327"/>
      <w:bookmarkStart w:id="7" w:name="_Toc19036504"/>
      <w:bookmarkStart w:id="8" w:name="_Toc27161514"/>
      <w:bookmarkStart w:id="9" w:name="_Toc25612806"/>
      <w:bookmarkStart w:id="10" w:name="_Toc19034314"/>
      <w:bookmarkStart w:id="11" w:name="_Toc19037502"/>
      <w:bookmarkStart w:id="12" w:name="_Toc119927535"/>
      <w:bookmarkStart w:id="13" w:name="_Toc162910635"/>
      <w:bookmarkStart w:id="14" w:name="_Toc180654029"/>
      <w:bookmarkStart w:id="15" w:name="_Toc180657056"/>
      <w:bookmarkStart w:id="16" w:name="_Toc180659386"/>
    </w:p>
    <w:p w14:paraId="37B819CD" w14:textId="77777777" w:rsidR="00771A12" w:rsidRDefault="00771A12" w:rsidP="00771A12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7</w:t>
      </w:r>
      <w:r>
        <w:rPr>
          <w:lang w:val="en-IN"/>
        </w:rPr>
        <w:tab/>
        <w:t>Identities and commonly used values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C29841" w14:textId="77777777" w:rsidR="00771A12" w:rsidRPr="003167FF" w:rsidRDefault="00771A12" w:rsidP="00771A12">
      <w:pPr>
        <w:pStyle w:val="Heading2"/>
      </w:pPr>
      <w:bookmarkStart w:id="17" w:name="_Toc180654030"/>
      <w:bookmarkStart w:id="18" w:name="_Toc180657057"/>
      <w:bookmarkStart w:id="19" w:name="_Toc180659387"/>
      <w:r>
        <w:t>7</w:t>
      </w:r>
      <w:r w:rsidRPr="003167FF">
        <w:t>.1</w:t>
      </w:r>
      <w:r w:rsidRPr="003167FF">
        <w:tab/>
        <w:t>General</w:t>
      </w:r>
      <w:bookmarkEnd w:id="17"/>
      <w:bookmarkEnd w:id="18"/>
      <w:bookmarkEnd w:id="19"/>
    </w:p>
    <w:p w14:paraId="4057B3BB" w14:textId="6C4A3A85" w:rsidR="00771A12" w:rsidRPr="003167FF" w:rsidDel="00771A12" w:rsidRDefault="00771A12" w:rsidP="00771A12">
      <w:pPr>
        <w:pStyle w:val="EditorsNote"/>
        <w:rPr>
          <w:del w:id="20" w:author="Samsung" w:date="2024-11-08T09:28:00Z"/>
        </w:rPr>
      </w:pPr>
      <w:del w:id="21" w:author="Samsung" w:date="2024-11-08T09:28:00Z">
        <w:r w:rsidDel="00771A12">
          <w:delText>Editor’s Note: This clause provides commonly used identities and commonly used values.</w:delText>
        </w:r>
      </w:del>
    </w:p>
    <w:p w14:paraId="4F1B6B91" w14:textId="6D62103C" w:rsidR="00C21836" w:rsidRDefault="00771A12" w:rsidP="00C21836">
      <w:pPr>
        <w:rPr>
          <w:ins w:id="22" w:author="Samsung" w:date="2024-11-08T09:28:00Z"/>
          <w:noProof/>
          <w:lang w:val="en-US"/>
        </w:rPr>
      </w:pPr>
      <w:ins w:id="23" w:author="Samsung" w:date="2024-11-08T09:27:00Z">
        <w:r>
          <w:rPr>
            <w:noProof/>
            <w:lang w:val="en-US"/>
          </w:rPr>
          <w:t xml:space="preserve">This clause specifies details about the identifiers and common values used for spatial </w:t>
        </w:r>
      </w:ins>
      <w:ins w:id="24" w:author="Samsung" w:date="2024-11-08T09:28:00Z">
        <w:r>
          <w:rPr>
            <w:noProof/>
            <w:lang w:val="en-US"/>
          </w:rPr>
          <w:t>anchors and spatial map services.</w:t>
        </w:r>
      </w:ins>
    </w:p>
    <w:p w14:paraId="6615B7BE" w14:textId="4B8C9CDF" w:rsidR="00771A12" w:rsidRDefault="00771A12" w:rsidP="00771A12">
      <w:pPr>
        <w:pStyle w:val="Heading2"/>
        <w:rPr>
          <w:ins w:id="25" w:author="Samsung" w:date="2024-11-08T10:21:00Z"/>
          <w:noProof/>
          <w:lang w:val="en-US"/>
        </w:rPr>
      </w:pPr>
      <w:ins w:id="26" w:author="Samsung" w:date="2024-11-08T09:28:00Z">
        <w:r>
          <w:rPr>
            <w:noProof/>
            <w:lang w:val="en-US"/>
          </w:rPr>
          <w:t>7.2</w:t>
        </w:r>
        <w:r>
          <w:rPr>
            <w:noProof/>
            <w:lang w:val="en-US"/>
          </w:rPr>
          <w:tab/>
          <w:t>Identities</w:t>
        </w:r>
      </w:ins>
    </w:p>
    <w:p w14:paraId="6C6AF15F" w14:textId="7FC94C1F" w:rsidR="006D36C3" w:rsidRDefault="006D36C3" w:rsidP="006D36C3">
      <w:pPr>
        <w:pStyle w:val="Heading3"/>
        <w:rPr>
          <w:ins w:id="27" w:author="Samsung" w:date="2024-11-08T10:22:00Z"/>
          <w:lang w:val="en-US"/>
        </w:rPr>
      </w:pPr>
      <w:ins w:id="28" w:author="Samsung" w:date="2024-11-08T10:21:00Z">
        <w:r>
          <w:rPr>
            <w:lang w:val="en-US"/>
          </w:rPr>
          <w:t>7.2.1</w:t>
        </w:r>
        <w:r>
          <w:rPr>
            <w:lang w:val="en-US"/>
          </w:rPr>
          <w:tab/>
        </w:r>
      </w:ins>
      <w:ins w:id="29" w:author="Samsung" w:date="2024-11-08T10:22:00Z">
        <w:r>
          <w:rPr>
            <w:lang w:val="en-US"/>
          </w:rPr>
          <w:t>General</w:t>
        </w:r>
      </w:ins>
    </w:p>
    <w:p w14:paraId="687A432F" w14:textId="1DAABFD4" w:rsidR="006D36C3" w:rsidRDefault="006D36C3" w:rsidP="006D36C3">
      <w:pPr>
        <w:rPr>
          <w:ins w:id="30" w:author="Samsung" w:date="2024-11-08T10:22:00Z"/>
          <w:lang w:val="en-US"/>
        </w:rPr>
      </w:pPr>
      <w:ins w:id="31" w:author="Samsung" w:date="2024-11-08T10:22:00Z">
        <w:r>
          <w:rPr>
            <w:lang w:val="en-US"/>
          </w:rPr>
          <w:t>Following identifies as defined in clause 7 of 3GPP TS 23.434 [</w:t>
        </w:r>
      </w:ins>
      <w:ins w:id="32" w:author="Samsung" w:date="2024-11-08T10:23:00Z">
        <w:r w:rsidR="004134BF">
          <w:rPr>
            <w:lang w:val="en-US"/>
          </w:rPr>
          <w:t>4</w:t>
        </w:r>
      </w:ins>
      <w:ins w:id="33" w:author="Samsung" w:date="2024-11-08T10:22:00Z">
        <w:r>
          <w:rPr>
            <w:lang w:val="en-US"/>
          </w:rPr>
          <w:t xml:space="preserve">] </w:t>
        </w:r>
      </w:ins>
      <w:ins w:id="34" w:author="Samsung" w:date="2024-11-08T10:23:00Z">
        <w:r w:rsidR="001F315B">
          <w:rPr>
            <w:lang w:val="en-US"/>
          </w:rPr>
          <w:t>are</w:t>
        </w:r>
      </w:ins>
      <w:ins w:id="35" w:author="Samsung" w:date="2024-11-08T10:22:00Z">
        <w:r>
          <w:rPr>
            <w:lang w:val="en-US"/>
          </w:rPr>
          <w:t xml:space="preserve"> applicable for this specification too.</w:t>
        </w:r>
      </w:ins>
    </w:p>
    <w:p w14:paraId="72C8E792" w14:textId="6B3768E5" w:rsidR="006D36C3" w:rsidRDefault="006D36C3" w:rsidP="006D36C3">
      <w:pPr>
        <w:pStyle w:val="B1"/>
        <w:rPr>
          <w:ins w:id="36" w:author="Samsung" w:date="2024-11-08T10:22:00Z"/>
        </w:rPr>
      </w:pPr>
      <w:ins w:id="37" w:author="Samsung" w:date="2024-11-08T10:22:00Z">
        <w:r w:rsidRPr="003167FF">
          <w:t>User ID</w:t>
        </w:r>
      </w:ins>
    </w:p>
    <w:p w14:paraId="47C00889" w14:textId="244062C6" w:rsidR="006D36C3" w:rsidRDefault="006D36C3" w:rsidP="006D36C3">
      <w:pPr>
        <w:pStyle w:val="B1"/>
        <w:rPr>
          <w:ins w:id="38" w:author="Samsung" w:date="2024-11-08T10:23:00Z"/>
        </w:rPr>
      </w:pPr>
      <w:ins w:id="39" w:author="Samsung" w:date="2024-11-08T10:23:00Z">
        <w:r w:rsidRPr="003167FF">
          <w:t>VAL user ID</w:t>
        </w:r>
      </w:ins>
    </w:p>
    <w:p w14:paraId="551A1D4C" w14:textId="4871F037" w:rsidR="006D36C3" w:rsidRDefault="006D36C3" w:rsidP="006D36C3">
      <w:pPr>
        <w:pStyle w:val="B1"/>
        <w:rPr>
          <w:ins w:id="40" w:author="Samsung" w:date="2024-11-08T10:23:00Z"/>
        </w:rPr>
      </w:pPr>
      <w:ins w:id="41" w:author="Samsung" w:date="2024-11-08T10:23:00Z">
        <w:r w:rsidRPr="003167FF">
          <w:t>VAL UE ID</w:t>
        </w:r>
      </w:ins>
    </w:p>
    <w:p w14:paraId="5619366F" w14:textId="204A32F7" w:rsidR="006D36C3" w:rsidRPr="006D36C3" w:rsidRDefault="006D36C3" w:rsidP="006D36C3">
      <w:pPr>
        <w:pStyle w:val="B1"/>
        <w:rPr>
          <w:ins w:id="42" w:author="Samsung" w:date="2024-11-08T09:28:00Z"/>
          <w:lang w:val="en-US"/>
        </w:rPr>
      </w:pPr>
      <w:ins w:id="43" w:author="Samsung" w:date="2024-11-08T10:23:00Z">
        <w:r w:rsidRPr="003167FF">
          <w:lastRenderedPageBreak/>
          <w:t>VAL service ID</w:t>
        </w:r>
      </w:ins>
    </w:p>
    <w:p w14:paraId="5D02BD8C" w14:textId="17CF0274" w:rsidR="00771A12" w:rsidRDefault="00771A12" w:rsidP="00771A12">
      <w:pPr>
        <w:pStyle w:val="Heading3"/>
        <w:rPr>
          <w:ins w:id="44" w:author="Samsung" w:date="2024-11-08T09:28:00Z"/>
          <w:noProof/>
          <w:lang w:val="en-US"/>
        </w:rPr>
      </w:pPr>
      <w:ins w:id="45" w:author="Samsung" w:date="2024-11-08T09:28:00Z">
        <w:r>
          <w:rPr>
            <w:noProof/>
            <w:lang w:val="en-US"/>
          </w:rPr>
          <w:t>7.2.</w:t>
        </w:r>
      </w:ins>
      <w:ins w:id="46" w:author="Samsung" w:date="2024-11-08T10:22:00Z">
        <w:r w:rsidR="006D36C3">
          <w:rPr>
            <w:noProof/>
            <w:lang w:val="en-US"/>
          </w:rPr>
          <w:t>2</w:t>
        </w:r>
      </w:ins>
      <w:ins w:id="47" w:author="Samsung" w:date="2024-11-08T09:28:00Z">
        <w:r>
          <w:rPr>
            <w:noProof/>
            <w:lang w:val="en-US"/>
          </w:rPr>
          <w:tab/>
          <w:t>Identities related to spatial anchors</w:t>
        </w:r>
      </w:ins>
    </w:p>
    <w:p w14:paraId="0BF7C8DF" w14:textId="4A61AF1A" w:rsidR="00771A12" w:rsidRDefault="00771A12" w:rsidP="00771A12">
      <w:pPr>
        <w:pStyle w:val="Heading4"/>
        <w:rPr>
          <w:ins w:id="48" w:author="Samsung" w:date="2024-11-08T09:29:00Z"/>
          <w:noProof/>
          <w:lang w:val="en-US"/>
        </w:rPr>
      </w:pPr>
      <w:ins w:id="49" w:author="Samsung" w:date="2024-11-08T09:28:00Z">
        <w:r>
          <w:rPr>
            <w:noProof/>
            <w:lang w:val="en-US"/>
          </w:rPr>
          <w:t>7.2.</w:t>
        </w:r>
      </w:ins>
      <w:ins w:id="50" w:author="Samsung" w:date="2024-11-08T10:22:00Z">
        <w:r w:rsidR="006D36C3">
          <w:rPr>
            <w:noProof/>
            <w:lang w:val="en-US"/>
          </w:rPr>
          <w:t>2</w:t>
        </w:r>
      </w:ins>
      <w:ins w:id="51" w:author="Samsung" w:date="2024-11-08T09:2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</w:t>
        </w:r>
      </w:ins>
      <w:ins w:id="52" w:author="Samsung_rev1" w:date="2024-11-21T03:42:00Z">
        <w:r w:rsidR="00A81702">
          <w:rPr>
            <w:noProof/>
            <w:lang w:val="en-US"/>
          </w:rPr>
          <w:t>a</w:t>
        </w:r>
      </w:ins>
      <w:ins w:id="53" w:author="Samsung" w:date="2024-11-08T09:29:00Z">
        <w:r>
          <w:rPr>
            <w:noProof/>
            <w:lang w:val="en-US"/>
          </w:rPr>
          <w:t>ti</w:t>
        </w:r>
      </w:ins>
      <w:ins w:id="54" w:author="Samsung_rev1" w:date="2024-11-21T22:44:00Z">
        <w:r w:rsidR="0088057C">
          <w:rPr>
            <w:noProof/>
            <w:lang w:val="en-US"/>
          </w:rPr>
          <w:t>a</w:t>
        </w:r>
      </w:ins>
      <w:ins w:id="55" w:author="Samsung" w:date="2024-11-08T09:29:00Z">
        <w:r>
          <w:rPr>
            <w:noProof/>
            <w:lang w:val="en-US"/>
          </w:rPr>
          <w:t>l anchor ID</w:t>
        </w:r>
      </w:ins>
    </w:p>
    <w:p w14:paraId="63AA562F" w14:textId="58BBBB45" w:rsidR="00771A12" w:rsidRDefault="00771A12" w:rsidP="00C21836">
      <w:pPr>
        <w:rPr>
          <w:ins w:id="56" w:author="Samsung" w:date="2024-11-08T09:28:00Z"/>
          <w:noProof/>
          <w:lang w:val="en-US"/>
        </w:rPr>
      </w:pPr>
      <w:ins w:id="57" w:author="Samsung" w:date="2024-11-08T09:29:00Z">
        <w:r>
          <w:rPr>
            <w:noProof/>
            <w:lang w:val="en-US"/>
          </w:rPr>
          <w:t xml:space="preserve">A unique identifier to identify spatial anchor. It is assigned by SEAL SAn server. </w:t>
        </w:r>
      </w:ins>
      <w:ins w:id="58" w:author="Samsung" w:date="2024-11-08T09:32:00Z">
        <w:r w:rsidR="000F2A02">
          <w:rPr>
            <w:noProof/>
            <w:lang w:val="en-US"/>
          </w:rPr>
          <w:t>The identity is unique within service provider’s domain.</w:t>
        </w:r>
      </w:ins>
    </w:p>
    <w:p w14:paraId="115875B4" w14:textId="328562DE" w:rsidR="002006FD" w:rsidRDefault="002006FD" w:rsidP="002006FD">
      <w:pPr>
        <w:pStyle w:val="Heading3"/>
        <w:rPr>
          <w:ins w:id="59" w:author="Samsung" w:date="2024-11-08T09:31:00Z"/>
          <w:noProof/>
          <w:lang w:val="en-US"/>
        </w:rPr>
      </w:pPr>
      <w:ins w:id="60" w:author="Samsung" w:date="2024-11-08T09:31:00Z">
        <w:r>
          <w:rPr>
            <w:noProof/>
            <w:lang w:val="en-US"/>
          </w:rPr>
          <w:t>7.2.</w:t>
        </w:r>
      </w:ins>
      <w:ins w:id="61" w:author="Samsung" w:date="2024-11-08T10:22:00Z">
        <w:r w:rsidR="006D36C3">
          <w:rPr>
            <w:noProof/>
            <w:lang w:val="en-US"/>
          </w:rPr>
          <w:t>3</w:t>
        </w:r>
      </w:ins>
      <w:ins w:id="62" w:author="Samsung" w:date="2024-11-08T09:31:00Z">
        <w:r>
          <w:rPr>
            <w:noProof/>
            <w:lang w:val="en-US"/>
          </w:rPr>
          <w:tab/>
          <w:t xml:space="preserve">Identities related to spatial </w:t>
        </w:r>
      </w:ins>
      <w:ins w:id="63" w:author="Samsung" w:date="2024-11-08T09:32:00Z">
        <w:r>
          <w:rPr>
            <w:noProof/>
            <w:lang w:val="en-US"/>
          </w:rPr>
          <w:t>map</w:t>
        </w:r>
      </w:ins>
    </w:p>
    <w:p w14:paraId="09A823AE" w14:textId="20876684" w:rsidR="002006FD" w:rsidRDefault="002006FD" w:rsidP="002006FD">
      <w:pPr>
        <w:pStyle w:val="Heading4"/>
        <w:rPr>
          <w:ins w:id="64" w:author="Samsung" w:date="2024-11-08T09:31:00Z"/>
          <w:noProof/>
          <w:lang w:val="en-US"/>
        </w:rPr>
      </w:pPr>
      <w:ins w:id="65" w:author="Samsung" w:date="2024-11-08T09:31:00Z">
        <w:r>
          <w:rPr>
            <w:noProof/>
            <w:lang w:val="en-US"/>
          </w:rPr>
          <w:t>7.2.</w:t>
        </w:r>
      </w:ins>
      <w:ins w:id="66" w:author="Samsung" w:date="2024-11-08T10:22:00Z">
        <w:r w:rsidR="006D36C3">
          <w:rPr>
            <w:noProof/>
            <w:lang w:val="en-US"/>
          </w:rPr>
          <w:t>3</w:t>
        </w:r>
      </w:ins>
      <w:ins w:id="67" w:author="Samsung" w:date="2024-11-08T09:3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</w:t>
        </w:r>
      </w:ins>
      <w:ins w:id="68" w:author="Samsung_rev1" w:date="2024-11-21T03:42:00Z">
        <w:r w:rsidR="00A81702">
          <w:rPr>
            <w:noProof/>
            <w:lang w:val="en-US"/>
          </w:rPr>
          <w:t>a</w:t>
        </w:r>
      </w:ins>
      <w:ins w:id="69" w:author="Samsung" w:date="2024-11-08T09:31:00Z">
        <w:r>
          <w:rPr>
            <w:noProof/>
            <w:lang w:val="en-US"/>
          </w:rPr>
          <w:t>ti</w:t>
        </w:r>
      </w:ins>
      <w:ins w:id="70" w:author="Samsung_rev1" w:date="2024-11-21T22:44:00Z">
        <w:r w:rsidR="0088057C">
          <w:rPr>
            <w:noProof/>
            <w:lang w:val="en-US"/>
          </w:rPr>
          <w:t>a</w:t>
        </w:r>
      </w:ins>
      <w:ins w:id="71" w:author="Samsung" w:date="2024-11-08T09:31:00Z">
        <w:r>
          <w:rPr>
            <w:noProof/>
            <w:lang w:val="en-US"/>
          </w:rPr>
          <w:t xml:space="preserve">l </w:t>
        </w:r>
      </w:ins>
      <w:ins w:id="72" w:author="Samsung" w:date="2024-11-08T09:32:00Z">
        <w:r>
          <w:rPr>
            <w:noProof/>
            <w:lang w:val="en-US"/>
          </w:rPr>
          <w:t>map</w:t>
        </w:r>
      </w:ins>
      <w:ins w:id="73" w:author="Samsung" w:date="2024-11-08T09:31:00Z">
        <w:r>
          <w:rPr>
            <w:noProof/>
            <w:lang w:val="en-US"/>
          </w:rPr>
          <w:t xml:space="preserve"> ID</w:t>
        </w:r>
      </w:ins>
    </w:p>
    <w:p w14:paraId="43190C61" w14:textId="4B4EC3D9" w:rsidR="00EB24A0" w:rsidRDefault="002006FD" w:rsidP="00EB24A0">
      <w:pPr>
        <w:rPr>
          <w:ins w:id="74" w:author="Samsung" w:date="2024-11-08T09:34:00Z"/>
          <w:noProof/>
          <w:lang w:val="en-US"/>
        </w:rPr>
      </w:pPr>
      <w:ins w:id="75" w:author="Samsung" w:date="2024-11-08T09:31:00Z">
        <w:r>
          <w:rPr>
            <w:noProof/>
            <w:lang w:val="en-US"/>
          </w:rPr>
          <w:t xml:space="preserve">A unique identifier to identify spatial </w:t>
        </w:r>
      </w:ins>
      <w:ins w:id="76" w:author="Samsung" w:date="2024-11-08T09:32:00Z">
        <w:r>
          <w:rPr>
            <w:noProof/>
            <w:lang w:val="en-US"/>
          </w:rPr>
          <w:t>map</w:t>
        </w:r>
      </w:ins>
      <w:ins w:id="77" w:author="Samsung" w:date="2024-11-08T09:31:00Z">
        <w:r>
          <w:rPr>
            <w:noProof/>
            <w:lang w:val="en-US"/>
          </w:rPr>
          <w:t>. It is assigned by SEAL S</w:t>
        </w:r>
      </w:ins>
      <w:ins w:id="78" w:author="Samsung" w:date="2024-11-08T09:32:00Z">
        <w:r>
          <w:rPr>
            <w:noProof/>
            <w:lang w:val="en-US"/>
          </w:rPr>
          <w:t>M</w:t>
        </w:r>
      </w:ins>
      <w:ins w:id="79" w:author="Samsung" w:date="2024-11-08T09:31:00Z">
        <w:r>
          <w:rPr>
            <w:noProof/>
            <w:lang w:val="en-US"/>
          </w:rPr>
          <w:t xml:space="preserve"> server. </w:t>
        </w:r>
      </w:ins>
      <w:ins w:id="80" w:author="Samsung" w:date="2024-11-08T09:33:00Z">
        <w:r w:rsidR="00EB24A0">
          <w:rPr>
            <w:noProof/>
            <w:lang w:val="en-US"/>
          </w:rPr>
          <w:t>The identity is unique within service provider’s domain.</w:t>
        </w:r>
      </w:ins>
    </w:p>
    <w:p w14:paraId="79A621B0" w14:textId="35DF20DD" w:rsidR="00B87DFE" w:rsidRDefault="00B87DFE" w:rsidP="00B87DFE">
      <w:pPr>
        <w:pStyle w:val="Heading4"/>
        <w:rPr>
          <w:ins w:id="81" w:author="Samsung" w:date="2024-11-08T09:34:00Z"/>
          <w:noProof/>
          <w:lang w:val="en-US"/>
        </w:rPr>
      </w:pPr>
      <w:ins w:id="82" w:author="Samsung" w:date="2024-11-08T09:34:00Z">
        <w:r>
          <w:rPr>
            <w:noProof/>
            <w:lang w:val="en-US"/>
          </w:rPr>
          <w:t>7.2.</w:t>
        </w:r>
      </w:ins>
      <w:ins w:id="83" w:author="Samsung" w:date="2024-11-08T10:22:00Z">
        <w:r w:rsidR="006D36C3">
          <w:rPr>
            <w:noProof/>
            <w:lang w:val="en-US"/>
          </w:rPr>
          <w:t>3</w:t>
        </w:r>
      </w:ins>
      <w:ins w:id="84" w:author="Samsung" w:date="2024-11-08T09:34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>
          <w:rPr>
            <w:lang w:eastAsia="ko-KR"/>
          </w:rPr>
          <w:t>Spatial map layer ID</w:t>
        </w:r>
      </w:ins>
    </w:p>
    <w:p w14:paraId="2F7026B5" w14:textId="790BEC04" w:rsidR="00DD67F1" w:rsidRDefault="00B87DFE" w:rsidP="00A81702">
      <w:pPr>
        <w:rPr>
          <w:ins w:id="85" w:author="Samsung" w:date="2024-11-08T10:19:00Z"/>
          <w:noProof/>
          <w:lang w:val="en-US"/>
        </w:rPr>
      </w:pPr>
      <w:ins w:id="86" w:author="Samsung" w:date="2024-11-08T09:34:00Z">
        <w:r>
          <w:rPr>
            <w:noProof/>
            <w:lang w:val="en-US"/>
          </w:rPr>
          <w:t>A unique identifier to identify a layer within a spatial map. It is assigned by SEAL SM server. The identity is unique within a spatial map.</w:t>
        </w:r>
      </w:ins>
    </w:p>
    <w:p w14:paraId="6CF74B4B" w14:textId="565D187E" w:rsidR="00CF75A0" w:rsidRDefault="00CF75A0" w:rsidP="00CF75A0">
      <w:pPr>
        <w:pStyle w:val="Heading2"/>
        <w:rPr>
          <w:ins w:id="87" w:author="Samsung" w:date="2024-11-08T10:25:00Z"/>
          <w:noProof/>
          <w:lang w:val="en-US"/>
        </w:rPr>
      </w:pPr>
      <w:ins w:id="88" w:author="Samsung" w:date="2024-11-08T09:28:00Z">
        <w:r>
          <w:rPr>
            <w:noProof/>
            <w:lang w:val="en-US"/>
          </w:rPr>
          <w:t>7.</w:t>
        </w:r>
      </w:ins>
      <w:ins w:id="89" w:author="Samsung" w:date="2024-11-08T10:25:00Z">
        <w:r>
          <w:rPr>
            <w:noProof/>
            <w:lang w:val="en-US"/>
          </w:rPr>
          <w:t>3</w:t>
        </w:r>
      </w:ins>
      <w:ins w:id="90" w:author="Samsung" w:date="2024-11-08T09:28:00Z">
        <w:r>
          <w:rPr>
            <w:noProof/>
            <w:lang w:val="en-US"/>
          </w:rPr>
          <w:tab/>
        </w:r>
      </w:ins>
      <w:ins w:id="91" w:author="Samsung" w:date="2024-11-08T10:25:00Z">
        <w:r>
          <w:rPr>
            <w:noProof/>
            <w:lang w:val="en-US"/>
          </w:rPr>
          <w:t>Common values</w:t>
        </w:r>
      </w:ins>
    </w:p>
    <w:p w14:paraId="55BC0BFB" w14:textId="20B557BF" w:rsidR="00CF75A0" w:rsidRDefault="00CF75A0" w:rsidP="00CF75A0">
      <w:pPr>
        <w:pStyle w:val="Heading3"/>
        <w:rPr>
          <w:ins w:id="92" w:author="Samsung" w:date="2024-11-08T10:25:00Z"/>
          <w:lang w:val="en-US"/>
        </w:rPr>
      </w:pPr>
      <w:ins w:id="93" w:author="Samsung" w:date="2024-11-08T10:25:00Z">
        <w:r>
          <w:rPr>
            <w:lang w:val="en-US"/>
          </w:rPr>
          <w:t>7.3.1</w:t>
        </w:r>
        <w:r>
          <w:rPr>
            <w:lang w:val="en-US"/>
          </w:rPr>
          <w:tab/>
          <w:t>General</w:t>
        </w:r>
      </w:ins>
    </w:p>
    <w:p w14:paraId="27E30E32" w14:textId="60BEEA82" w:rsidR="00CF75A0" w:rsidRDefault="00CF75A0" w:rsidP="00CF75A0">
      <w:pPr>
        <w:rPr>
          <w:ins w:id="94" w:author="Samsung" w:date="2024-11-08T10:25:00Z"/>
          <w:lang w:val="en-US"/>
        </w:rPr>
      </w:pPr>
      <w:ins w:id="95" w:author="Samsung" w:date="2024-11-08T10:25:00Z">
        <w:r>
          <w:rPr>
            <w:lang w:val="en-US"/>
          </w:rPr>
          <w:t>This clause specifics common values used in this specification.</w:t>
        </w:r>
      </w:ins>
    </w:p>
    <w:p w14:paraId="479AB503" w14:textId="73293F51" w:rsidR="00CF75A0" w:rsidRDefault="00CF75A0" w:rsidP="00CF75A0">
      <w:pPr>
        <w:pStyle w:val="Heading3"/>
        <w:rPr>
          <w:ins w:id="96" w:author="Samsung" w:date="2024-11-08T10:25:00Z"/>
          <w:noProof/>
          <w:lang w:val="en-US"/>
        </w:rPr>
      </w:pPr>
      <w:ins w:id="97" w:author="Samsung" w:date="2024-11-08T10:25:00Z">
        <w:r>
          <w:rPr>
            <w:noProof/>
            <w:lang w:val="en-US"/>
          </w:rPr>
          <w:t>7.3.2</w:t>
        </w:r>
        <w:r>
          <w:rPr>
            <w:noProof/>
            <w:lang w:val="en-US"/>
          </w:rPr>
          <w:tab/>
          <w:t>Common values related to spatial anchors</w:t>
        </w:r>
      </w:ins>
    </w:p>
    <w:p w14:paraId="1737659B" w14:textId="0B659322" w:rsidR="00CF75A0" w:rsidRDefault="002E135C" w:rsidP="002E135C">
      <w:pPr>
        <w:pStyle w:val="Heading4"/>
        <w:rPr>
          <w:ins w:id="98" w:author="Samsung" w:date="2024-11-08T10:28:00Z"/>
          <w:lang w:val="en-US"/>
        </w:rPr>
      </w:pPr>
      <w:ins w:id="99" w:author="Samsung" w:date="2024-11-08T10:27:00Z">
        <w:r>
          <w:rPr>
            <w:lang w:val="en-US"/>
          </w:rPr>
          <w:t>7.3.2.1</w:t>
        </w:r>
        <w:r>
          <w:rPr>
            <w:lang w:val="en-US"/>
          </w:rPr>
          <w:tab/>
          <w:t>Spatial anchor profile</w:t>
        </w:r>
      </w:ins>
    </w:p>
    <w:p w14:paraId="52CA3B71" w14:textId="7260BC15" w:rsidR="002E135C" w:rsidRDefault="002E135C" w:rsidP="00CF75A0">
      <w:pPr>
        <w:rPr>
          <w:ins w:id="100" w:author="Samsung" w:date="2024-11-08T10:27:00Z"/>
          <w:lang w:val="en-US"/>
        </w:rPr>
      </w:pPr>
      <w:ins w:id="101" w:author="Samsung" w:date="2024-11-08T10:28:00Z">
        <w:r>
          <w:t>Table </w:t>
        </w:r>
        <w:r>
          <w:rPr>
            <w:lang w:val="en-US"/>
          </w:rPr>
          <w:t>7.3.2.1</w:t>
        </w:r>
        <w:r>
          <w:t xml:space="preserve">-1 describes information elements for the </w:t>
        </w:r>
        <w:r>
          <w:rPr>
            <w:lang w:val="en-US"/>
          </w:rPr>
          <w:t>spatial anchor</w:t>
        </w:r>
        <w:r>
          <w:t xml:space="preserve"> profile stored in the SAn server.</w:t>
        </w:r>
      </w:ins>
    </w:p>
    <w:p w14:paraId="400FEBD9" w14:textId="38EE5998" w:rsidR="002E135C" w:rsidRPr="00F477AF" w:rsidRDefault="002E135C" w:rsidP="002E135C">
      <w:pPr>
        <w:pStyle w:val="TH"/>
        <w:rPr>
          <w:ins w:id="102" w:author="Samsung" w:date="2024-11-08T10:27:00Z"/>
        </w:rPr>
      </w:pPr>
      <w:ins w:id="103" w:author="Samsung" w:date="2024-11-08T10:27:00Z">
        <w:r>
          <w:t>Table </w:t>
        </w:r>
      </w:ins>
      <w:ins w:id="104" w:author="Samsung" w:date="2024-11-08T10:28:00Z">
        <w:r>
          <w:rPr>
            <w:lang w:val="en-US"/>
          </w:rPr>
          <w:t>7.3.2.1</w:t>
        </w:r>
        <w:r>
          <w:t>-1</w:t>
        </w:r>
      </w:ins>
      <w:ins w:id="105" w:author="Samsung" w:date="2024-11-08T10:27:00Z">
        <w:r>
          <w:t xml:space="preserve">: </w:t>
        </w:r>
      </w:ins>
      <w:ins w:id="106" w:author="Samsung" w:date="2024-11-08T10:28:00Z">
        <w:r>
          <w:rPr>
            <w:lang w:val="en-US"/>
          </w:rPr>
          <w:t>Spatial anchor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E135C" w:rsidRPr="00F477AF" w14:paraId="5C9B9DBF" w14:textId="77777777" w:rsidTr="0015010B">
        <w:trPr>
          <w:jc w:val="center"/>
          <w:ins w:id="107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C2C4" w14:textId="77777777" w:rsidR="002E135C" w:rsidRPr="00F477AF" w:rsidRDefault="002E135C" w:rsidP="0015010B">
            <w:pPr>
              <w:pStyle w:val="TAH"/>
              <w:rPr>
                <w:ins w:id="108" w:author="Samsung" w:date="2024-11-08T10:27:00Z"/>
              </w:rPr>
            </w:pPr>
            <w:ins w:id="109" w:author="Samsung" w:date="2024-11-08T10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B85D" w14:textId="77777777" w:rsidR="002E135C" w:rsidRPr="00F477AF" w:rsidRDefault="002E135C" w:rsidP="0015010B">
            <w:pPr>
              <w:pStyle w:val="TAH"/>
              <w:rPr>
                <w:ins w:id="110" w:author="Samsung" w:date="2024-11-08T10:27:00Z"/>
              </w:rPr>
            </w:pPr>
            <w:ins w:id="111" w:author="Samsung" w:date="2024-11-08T10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957C" w14:textId="77777777" w:rsidR="002E135C" w:rsidRPr="00F477AF" w:rsidRDefault="002E135C" w:rsidP="0015010B">
            <w:pPr>
              <w:pStyle w:val="TAH"/>
              <w:rPr>
                <w:ins w:id="112" w:author="Samsung" w:date="2024-11-08T10:27:00Z"/>
              </w:rPr>
            </w:pPr>
            <w:ins w:id="113" w:author="Samsung" w:date="2024-11-08T10:27:00Z">
              <w:r w:rsidRPr="00F477AF">
                <w:t>Description</w:t>
              </w:r>
            </w:ins>
          </w:p>
        </w:tc>
      </w:tr>
      <w:tr w:rsidR="002E135C" w:rsidRPr="00F477AF" w14:paraId="105CDB31" w14:textId="77777777" w:rsidTr="0015010B">
        <w:trPr>
          <w:jc w:val="center"/>
          <w:ins w:id="114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2277" w14:textId="50C426C2" w:rsidR="002E135C" w:rsidRPr="00F477AF" w:rsidRDefault="002E135C" w:rsidP="0015010B">
            <w:pPr>
              <w:pStyle w:val="TAL"/>
              <w:rPr>
                <w:ins w:id="115" w:author="Samsung" w:date="2024-11-08T10:27:00Z"/>
              </w:rPr>
            </w:pPr>
            <w:ins w:id="116" w:author="Samsung" w:date="2024-11-08T10:27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1A15" w14:textId="77777777" w:rsidR="002E135C" w:rsidRPr="00F477AF" w:rsidRDefault="002E135C" w:rsidP="0015010B">
            <w:pPr>
              <w:pStyle w:val="TAC"/>
              <w:rPr>
                <w:ins w:id="117" w:author="Samsung" w:date="2024-11-08T10:27:00Z"/>
              </w:rPr>
            </w:pPr>
            <w:ins w:id="118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A4BDA" w14:textId="77777777" w:rsidR="002E135C" w:rsidRPr="00F477AF" w:rsidRDefault="002E135C" w:rsidP="0015010B">
            <w:pPr>
              <w:pStyle w:val="TAL"/>
              <w:rPr>
                <w:ins w:id="119" w:author="Samsung" w:date="2024-11-08T10:27:00Z"/>
              </w:rPr>
            </w:pPr>
            <w:ins w:id="120" w:author="Samsung" w:date="2024-11-08T10:27:00Z">
              <w:r>
                <w:t>Identifier of the discovered spatial anchor</w:t>
              </w:r>
              <w:r w:rsidRPr="00F477AF">
                <w:t>.</w:t>
              </w:r>
            </w:ins>
          </w:p>
        </w:tc>
      </w:tr>
      <w:tr w:rsidR="002E135C" w:rsidRPr="00F477AF" w14:paraId="2CB3EE11" w14:textId="77777777" w:rsidTr="0015010B">
        <w:trPr>
          <w:jc w:val="center"/>
          <w:ins w:id="121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96FB" w14:textId="0A6100F4" w:rsidR="002E135C" w:rsidRPr="00F477AF" w:rsidRDefault="002E135C" w:rsidP="0015010B">
            <w:pPr>
              <w:pStyle w:val="TAL"/>
              <w:rPr>
                <w:ins w:id="122" w:author="Samsung" w:date="2024-11-08T10:27:00Z"/>
              </w:rPr>
            </w:pPr>
            <w:ins w:id="123" w:author="Samsung" w:date="2024-11-08T10:27:00Z">
              <w:r>
                <w:t>Position</w:t>
              </w:r>
            </w:ins>
            <w:ins w:id="124" w:author="Samsung" w:date="2024-11-19T22:47:00Z">
              <w:r w:rsidR="00E338F7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9ED28" w14:textId="5554A710" w:rsidR="002E135C" w:rsidRPr="00F477AF" w:rsidRDefault="00E338F7" w:rsidP="0015010B">
            <w:pPr>
              <w:pStyle w:val="TAC"/>
              <w:rPr>
                <w:ins w:id="125" w:author="Samsung" w:date="2024-11-08T10:27:00Z"/>
              </w:rPr>
            </w:pPr>
            <w:ins w:id="126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E66F" w14:textId="26E7836A" w:rsidR="002E135C" w:rsidRPr="00F477AF" w:rsidRDefault="002E135C" w:rsidP="0015010B">
            <w:pPr>
              <w:pStyle w:val="TAL"/>
              <w:rPr>
                <w:ins w:id="127" w:author="Samsung" w:date="2024-11-08T10:27:00Z"/>
              </w:rPr>
            </w:pPr>
            <w:ins w:id="128" w:author="Samsung" w:date="2024-11-08T10:27:00Z">
              <w:r>
                <w:t xml:space="preserve">The 3D </w:t>
              </w:r>
            </w:ins>
            <w:ins w:id="129" w:author="Samsung" w:date="2024-11-19T22:47:00Z">
              <w:r w:rsidR="00E338F7">
                <w:t xml:space="preserve">geographic </w:t>
              </w:r>
            </w:ins>
            <w:ins w:id="130" w:author="Samsung" w:date="2024-11-08T10:27:00Z">
              <w:r>
                <w:t xml:space="preserve">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E338F7" w:rsidRPr="00F477AF" w14:paraId="7260204D" w14:textId="77777777" w:rsidTr="0015010B">
        <w:trPr>
          <w:jc w:val="center"/>
          <w:ins w:id="131" w:author="Samsung" w:date="2024-11-19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06D73" w14:textId="6085FDBF" w:rsidR="00E338F7" w:rsidRDefault="00E338F7" w:rsidP="00E338F7">
            <w:pPr>
              <w:pStyle w:val="TAL"/>
              <w:rPr>
                <w:ins w:id="132" w:author="Samsung" w:date="2024-11-19T22:47:00Z"/>
              </w:rPr>
            </w:pPr>
            <w:ins w:id="133" w:author="Samsung" w:date="2024-11-19T22:47:00Z">
              <w:r>
                <w:t>Spatial map position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3DC1A" w14:textId="4D90D9D4" w:rsidR="00E338F7" w:rsidRDefault="00E338F7" w:rsidP="00E338F7">
            <w:pPr>
              <w:pStyle w:val="TAC"/>
              <w:rPr>
                <w:ins w:id="134" w:author="Samsung" w:date="2024-11-19T22:47:00Z"/>
              </w:rPr>
            </w:pPr>
            <w:ins w:id="135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F86B7" w14:textId="49017A00" w:rsidR="00E338F7" w:rsidRDefault="00E338F7" w:rsidP="00E338F7">
            <w:pPr>
              <w:pStyle w:val="TAL"/>
              <w:rPr>
                <w:ins w:id="136" w:author="Samsung" w:date="2024-11-19T22:47:00Z"/>
              </w:rPr>
            </w:pPr>
            <w:ins w:id="137" w:author="Samsung" w:date="2024-11-19T22:47:00Z">
              <w:r>
                <w:rPr>
                  <w:rFonts w:cs="Arial"/>
                </w:rPr>
                <w:t>Position information based on spatial map. It includes the identifier of the Spatial map and the corresponding localization information.</w:t>
              </w:r>
            </w:ins>
          </w:p>
        </w:tc>
      </w:tr>
      <w:tr w:rsidR="00E338F7" w:rsidRPr="00F477AF" w14:paraId="240C059E" w14:textId="77777777" w:rsidTr="0015010B">
        <w:trPr>
          <w:jc w:val="center"/>
          <w:ins w:id="138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0CF6E" w14:textId="6FD52998" w:rsidR="00E338F7" w:rsidRDefault="00E338F7" w:rsidP="00E338F7">
            <w:pPr>
              <w:pStyle w:val="TAL"/>
              <w:rPr>
                <w:ins w:id="139" w:author="Samsung" w:date="2024-11-08T10:27:00Z"/>
              </w:rPr>
            </w:pPr>
            <w:ins w:id="140" w:author="Samsung" w:date="2024-11-08T10:27:00Z">
              <w:r>
                <w:t>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6CDA" w14:textId="77777777" w:rsidR="00E338F7" w:rsidRDefault="00E338F7" w:rsidP="00E338F7">
            <w:pPr>
              <w:pStyle w:val="TAC"/>
              <w:rPr>
                <w:ins w:id="141" w:author="Samsung" w:date="2024-11-08T10:27:00Z"/>
              </w:rPr>
            </w:pPr>
            <w:ins w:id="142" w:author="Samsung" w:date="2024-11-08T10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C262" w14:textId="77777777" w:rsidR="00E338F7" w:rsidRDefault="00E338F7" w:rsidP="00E338F7">
            <w:pPr>
              <w:pStyle w:val="TAL"/>
              <w:rPr>
                <w:ins w:id="143" w:author="Samsung" w:date="2024-11-08T10:27:00Z"/>
              </w:rPr>
            </w:pPr>
            <w:ins w:id="144" w:author="Samsung" w:date="2024-11-08T10:27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E338F7" w:rsidRPr="00F477AF" w14:paraId="6263BA64" w14:textId="77777777" w:rsidTr="0015010B">
        <w:trPr>
          <w:jc w:val="center"/>
          <w:ins w:id="145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033F8" w14:textId="0A096B44" w:rsidR="00E338F7" w:rsidRPr="00F477AF" w:rsidRDefault="00E338F7" w:rsidP="00E338F7">
            <w:pPr>
              <w:pStyle w:val="TAL"/>
              <w:rPr>
                <w:ins w:id="146" w:author="Samsung" w:date="2024-11-08T10:27:00Z"/>
              </w:rPr>
            </w:pPr>
            <w:ins w:id="147" w:author="Samsung" w:date="2024-11-08T10:27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AC6D" w14:textId="77777777" w:rsidR="00E338F7" w:rsidRPr="00F477AF" w:rsidRDefault="00E338F7" w:rsidP="00E338F7">
            <w:pPr>
              <w:pStyle w:val="TAC"/>
              <w:rPr>
                <w:ins w:id="148" w:author="Samsung" w:date="2024-11-08T10:27:00Z"/>
              </w:rPr>
            </w:pPr>
            <w:ins w:id="149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AAD6" w14:textId="77777777" w:rsidR="00E338F7" w:rsidRPr="00F477AF" w:rsidRDefault="00E338F7" w:rsidP="00E338F7">
            <w:pPr>
              <w:pStyle w:val="TAL"/>
              <w:rPr>
                <w:ins w:id="150" w:author="Samsung" w:date="2024-11-08T10:27:00Z"/>
              </w:rPr>
            </w:pPr>
            <w:ins w:id="151" w:author="Samsung" w:date="2024-11-08T10:27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E338F7" w:rsidRPr="00F477AF" w14:paraId="77B474D8" w14:textId="77777777" w:rsidTr="0015010B">
        <w:trPr>
          <w:jc w:val="center"/>
          <w:ins w:id="152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88D6" w14:textId="1E38588B" w:rsidR="00E338F7" w:rsidRPr="00F477AF" w:rsidRDefault="00E338F7" w:rsidP="00E338F7">
            <w:pPr>
              <w:pStyle w:val="TAL"/>
              <w:rPr>
                <w:ins w:id="153" w:author="Samsung" w:date="2024-11-08T10:27:00Z"/>
              </w:rPr>
            </w:pPr>
            <w:ins w:id="154" w:author="Samsung" w:date="2024-11-08T10:27:00Z">
              <w:r>
                <w:t xml:space="preserve">&gt; </w:t>
              </w:r>
            </w:ins>
            <w:ins w:id="155" w:author="Samsung" w:date="2024-11-08T10:29:00Z">
              <w:r>
                <w:t xml:space="preserve">VAL </w:t>
              </w:r>
            </w:ins>
            <w:ins w:id="156" w:author="Samsung" w:date="2024-11-08T10:27:00Z">
              <w: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852E8" w14:textId="77777777" w:rsidR="00E338F7" w:rsidRPr="00F477AF" w:rsidRDefault="00E338F7" w:rsidP="00E338F7">
            <w:pPr>
              <w:pStyle w:val="TAC"/>
              <w:rPr>
                <w:ins w:id="157" w:author="Samsung" w:date="2024-11-08T10:27:00Z"/>
              </w:rPr>
            </w:pPr>
            <w:ins w:id="158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6DF7" w14:textId="77777777" w:rsidR="00E338F7" w:rsidRPr="00F477AF" w:rsidRDefault="00E338F7" w:rsidP="00E338F7">
            <w:pPr>
              <w:pStyle w:val="TAL"/>
              <w:rPr>
                <w:ins w:id="159" w:author="Samsung" w:date="2024-11-08T10:27:00Z"/>
              </w:rPr>
            </w:pPr>
            <w:ins w:id="160" w:author="Samsung" w:date="2024-11-08T10:27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5F1DAE" w:rsidRPr="00F477AF" w14:paraId="185432ED" w14:textId="77777777" w:rsidTr="0015010B">
        <w:trPr>
          <w:jc w:val="center"/>
          <w:ins w:id="161" w:author="Samsung_rev1" w:date="2024-11-21T0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2442B" w14:textId="2C847AF2" w:rsidR="005F1DAE" w:rsidRDefault="005F1DAE" w:rsidP="005F1DAE">
            <w:pPr>
              <w:pStyle w:val="TAL"/>
              <w:rPr>
                <w:ins w:id="162" w:author="Samsung_rev1" w:date="2024-11-21T03:50:00Z"/>
              </w:rPr>
            </w:pPr>
            <w:ins w:id="163" w:author="Samsung_rev1" w:date="2024-11-21T03:50:00Z">
              <w:r>
                <w:rPr>
                  <w:lang w:val="en-US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F438" w14:textId="7867A829" w:rsidR="005F1DAE" w:rsidRDefault="005F1DAE" w:rsidP="005F1DAE">
            <w:pPr>
              <w:pStyle w:val="TAC"/>
              <w:rPr>
                <w:ins w:id="164" w:author="Samsung_rev1" w:date="2024-11-21T03:50:00Z"/>
              </w:rPr>
            </w:pPr>
            <w:ins w:id="165" w:author="Samsung_rev1" w:date="2024-11-21T0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EF6F0" w14:textId="3BAB295A" w:rsidR="005F1DAE" w:rsidRDefault="005F1DAE" w:rsidP="005F1DAE">
            <w:pPr>
              <w:pStyle w:val="TAL"/>
              <w:rPr>
                <w:ins w:id="166" w:author="Samsung_rev1" w:date="2024-11-21T03:50:00Z"/>
                <w:rFonts w:cs="Arial"/>
              </w:rPr>
            </w:pPr>
            <w:ins w:id="167" w:author="Samsung_rev1" w:date="2024-11-21T03:50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5F1DAE" w:rsidRPr="00F477AF" w14:paraId="5CE0AE04" w14:textId="77777777" w:rsidTr="0015010B">
        <w:trPr>
          <w:jc w:val="center"/>
          <w:ins w:id="168" w:author="Samsung_rev1" w:date="2024-11-21T0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EB95" w14:textId="0EA16E13" w:rsidR="005F1DAE" w:rsidRDefault="005F1DAE" w:rsidP="005F1DAE">
            <w:pPr>
              <w:pStyle w:val="TAL"/>
              <w:rPr>
                <w:ins w:id="169" w:author="Samsung_rev1" w:date="2024-11-21T03:50:00Z"/>
              </w:rPr>
            </w:pPr>
            <w:ins w:id="170" w:author="Samsung_rev1" w:date="2024-11-21T03:50:00Z">
              <w:r>
                <w:t>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DA52C" w14:textId="286F9BD8" w:rsidR="005F1DAE" w:rsidRDefault="005F1DAE" w:rsidP="005F1DAE">
            <w:pPr>
              <w:pStyle w:val="TAC"/>
              <w:rPr>
                <w:ins w:id="171" w:author="Samsung_rev1" w:date="2024-11-21T03:50:00Z"/>
              </w:rPr>
            </w:pPr>
            <w:ins w:id="172" w:author="Samsung_rev1" w:date="2024-11-21T03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64E25" w14:textId="5CBA64D7" w:rsidR="005F1DAE" w:rsidRDefault="005F1DAE" w:rsidP="005F1DAE">
            <w:pPr>
              <w:pStyle w:val="TAL"/>
              <w:rPr>
                <w:ins w:id="173" w:author="Samsung_rev1" w:date="2024-11-21T03:50:00Z"/>
                <w:rFonts w:cs="Arial"/>
              </w:rPr>
            </w:pPr>
            <w:ins w:id="174" w:author="Samsung_rev1" w:date="2024-11-21T03:50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E338F7" w:rsidRPr="00F477AF" w14:paraId="3CA09FFE" w14:textId="77777777" w:rsidTr="00AF204A">
        <w:trPr>
          <w:jc w:val="center"/>
          <w:ins w:id="175" w:author="Samsung" w:date="2024-11-08T10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B95C" w14:textId="58B120A1" w:rsidR="00E338F7" w:rsidRPr="00F477AF" w:rsidRDefault="00E338F7" w:rsidP="00E338F7">
            <w:pPr>
              <w:pStyle w:val="TAL"/>
              <w:rPr>
                <w:ins w:id="176" w:author="Samsung" w:date="2024-11-08T10:27:00Z"/>
              </w:rPr>
            </w:pPr>
            <w:ins w:id="177" w:author="Samsung" w:date="2024-11-19T22:48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One of the IEs shall be present.</w:t>
              </w:r>
            </w:ins>
          </w:p>
        </w:tc>
      </w:tr>
    </w:tbl>
    <w:p w14:paraId="29A957CA" w14:textId="5C3D8B25" w:rsidR="002E135C" w:rsidRPr="00CF75A0" w:rsidRDefault="002E135C" w:rsidP="00CF75A0">
      <w:pPr>
        <w:rPr>
          <w:ins w:id="178" w:author="Samsung" w:date="2024-11-08T10:21:00Z"/>
          <w:lang w:val="en-US"/>
        </w:rPr>
      </w:pPr>
    </w:p>
    <w:p w14:paraId="3F81AA66" w14:textId="14B8F105" w:rsidR="008D106F" w:rsidRDefault="008D106F" w:rsidP="008D106F">
      <w:pPr>
        <w:pStyle w:val="Heading3"/>
        <w:rPr>
          <w:ins w:id="179" w:author="Samsung" w:date="2024-11-08T10:29:00Z"/>
          <w:noProof/>
          <w:lang w:val="en-US"/>
        </w:rPr>
      </w:pPr>
      <w:ins w:id="180" w:author="Samsung" w:date="2024-11-08T10:29:00Z">
        <w:r>
          <w:rPr>
            <w:noProof/>
            <w:lang w:val="en-US"/>
          </w:rPr>
          <w:lastRenderedPageBreak/>
          <w:t>7.3.</w:t>
        </w:r>
      </w:ins>
      <w:ins w:id="181" w:author="Samsung" w:date="2024-11-08T10:30:00Z">
        <w:r>
          <w:rPr>
            <w:noProof/>
            <w:lang w:val="en-US"/>
          </w:rPr>
          <w:t>3</w:t>
        </w:r>
      </w:ins>
      <w:ins w:id="182" w:author="Samsung" w:date="2024-11-08T10:29:00Z">
        <w:r>
          <w:rPr>
            <w:noProof/>
            <w:lang w:val="en-US"/>
          </w:rPr>
          <w:tab/>
          <w:t xml:space="preserve">Common values related to spatial </w:t>
        </w:r>
      </w:ins>
      <w:ins w:id="183" w:author="Samsung" w:date="2024-11-08T10:30:00Z">
        <w:r>
          <w:rPr>
            <w:noProof/>
            <w:lang w:val="en-US"/>
          </w:rPr>
          <w:t>map</w:t>
        </w:r>
      </w:ins>
    </w:p>
    <w:p w14:paraId="6C72E20B" w14:textId="544F94FA" w:rsidR="008D106F" w:rsidRDefault="008D106F" w:rsidP="008D106F">
      <w:pPr>
        <w:pStyle w:val="Heading4"/>
        <w:rPr>
          <w:ins w:id="184" w:author="Samsung" w:date="2024-11-08T10:29:00Z"/>
          <w:lang w:val="en-US"/>
        </w:rPr>
      </w:pPr>
      <w:ins w:id="185" w:author="Samsung" w:date="2024-11-08T10:29:00Z">
        <w:r>
          <w:rPr>
            <w:lang w:val="en-US"/>
          </w:rPr>
          <w:t>7.3.</w:t>
        </w:r>
      </w:ins>
      <w:ins w:id="186" w:author="Samsung" w:date="2024-11-08T10:30:00Z">
        <w:r w:rsidR="00094169">
          <w:rPr>
            <w:lang w:val="en-US"/>
          </w:rPr>
          <w:t>3</w:t>
        </w:r>
      </w:ins>
      <w:ins w:id="187" w:author="Samsung" w:date="2024-11-08T10:29:00Z">
        <w:r>
          <w:rPr>
            <w:lang w:val="en-US"/>
          </w:rPr>
          <w:t>.1</w:t>
        </w:r>
        <w:r>
          <w:rPr>
            <w:lang w:val="en-US"/>
          </w:rPr>
          <w:tab/>
          <w:t xml:space="preserve">Spatial </w:t>
        </w:r>
      </w:ins>
      <w:ins w:id="188" w:author="Samsung" w:date="2024-11-08T10:30:00Z">
        <w:r>
          <w:rPr>
            <w:lang w:val="en-US"/>
          </w:rPr>
          <w:t>map</w:t>
        </w:r>
      </w:ins>
      <w:ins w:id="189" w:author="Samsung" w:date="2024-11-08T10:29:00Z">
        <w:r>
          <w:rPr>
            <w:lang w:val="en-US"/>
          </w:rPr>
          <w:t xml:space="preserve"> </w:t>
        </w:r>
      </w:ins>
      <w:ins w:id="190" w:author="Samsung" w:date="2024-11-08T10:30:00Z">
        <w:r w:rsidR="00C63E50">
          <w:rPr>
            <w:lang w:val="en-US"/>
          </w:rPr>
          <w:t>information</w:t>
        </w:r>
      </w:ins>
    </w:p>
    <w:p w14:paraId="0E56BBC8" w14:textId="276BCA19" w:rsidR="008D106F" w:rsidRDefault="008D106F" w:rsidP="008D106F">
      <w:pPr>
        <w:rPr>
          <w:ins w:id="191" w:author="Samsung" w:date="2024-11-08T10:29:00Z"/>
          <w:lang w:val="en-US"/>
        </w:rPr>
      </w:pPr>
      <w:ins w:id="192" w:author="Samsung" w:date="2024-11-08T10:29:00Z">
        <w:r>
          <w:t>Table </w:t>
        </w:r>
        <w:r>
          <w:rPr>
            <w:lang w:val="en-US"/>
          </w:rPr>
          <w:t>7.3.</w:t>
        </w:r>
      </w:ins>
      <w:ins w:id="193" w:author="Samsung" w:date="2024-11-08T10:30:00Z">
        <w:r w:rsidR="00094169">
          <w:rPr>
            <w:lang w:val="en-US"/>
          </w:rPr>
          <w:t>3</w:t>
        </w:r>
      </w:ins>
      <w:ins w:id="194" w:author="Samsung" w:date="2024-11-08T10:29:00Z">
        <w:r>
          <w:rPr>
            <w:lang w:val="en-US"/>
          </w:rPr>
          <w:t>.1</w:t>
        </w:r>
        <w:r>
          <w:t xml:space="preserve">-1 describes information elements for the </w:t>
        </w:r>
        <w:r>
          <w:rPr>
            <w:lang w:val="en-US"/>
          </w:rPr>
          <w:t xml:space="preserve">spatial </w:t>
        </w:r>
      </w:ins>
      <w:ins w:id="195" w:author="Samsung" w:date="2024-11-08T10:30:00Z">
        <w:r w:rsidR="00C63E50">
          <w:rPr>
            <w:lang w:val="en-US"/>
          </w:rPr>
          <w:t>map information</w:t>
        </w:r>
      </w:ins>
      <w:ins w:id="196" w:author="Samsung" w:date="2024-11-08T10:29:00Z">
        <w:r w:rsidR="00C63E50">
          <w:t xml:space="preserve"> stored in the S</w:t>
        </w:r>
      </w:ins>
      <w:ins w:id="197" w:author="Samsung" w:date="2024-11-08T10:30:00Z">
        <w:r w:rsidR="00C63E50">
          <w:t>M</w:t>
        </w:r>
      </w:ins>
      <w:ins w:id="198" w:author="Samsung" w:date="2024-11-08T10:29:00Z">
        <w:r>
          <w:t xml:space="preserve"> server.</w:t>
        </w:r>
      </w:ins>
    </w:p>
    <w:p w14:paraId="65DCC7DA" w14:textId="29A3A651" w:rsidR="00094169" w:rsidRPr="00836241" w:rsidRDefault="00094169" w:rsidP="00094169">
      <w:pPr>
        <w:pStyle w:val="TH"/>
        <w:rPr>
          <w:ins w:id="199" w:author="Samsung" w:date="2024-11-08T10:30:00Z"/>
        </w:rPr>
      </w:pPr>
      <w:commentRangeStart w:id="200"/>
      <w:ins w:id="201" w:author="Samsung" w:date="2024-11-08T10:30:00Z">
        <w:r w:rsidRPr="00836241">
          <w:t>Table </w:t>
        </w:r>
        <w:r>
          <w:rPr>
            <w:lang w:val="en-US"/>
          </w:rPr>
          <w:t>7.3.3.1</w:t>
        </w:r>
        <w:r>
          <w:t>-1</w:t>
        </w:r>
        <w:r w:rsidRPr="00836241">
          <w:t xml:space="preserve">: </w:t>
        </w:r>
        <w:r>
          <w:t>Spatial map information</w:t>
        </w:r>
      </w:ins>
      <w:commentRangeEnd w:id="200"/>
      <w:ins w:id="202" w:author="Samsung" w:date="2024-11-08T10:31:00Z">
        <w:r w:rsidR="009B1D84">
          <w:rPr>
            <w:rStyle w:val="CommentReference"/>
            <w:rFonts w:ascii="Times New Roman" w:hAnsi="Times New Roman"/>
            <w:b w:val="0"/>
          </w:rPr>
          <w:commentReference w:id="200"/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94169" w:rsidRPr="00836241" w14:paraId="2AD5F842" w14:textId="77777777" w:rsidTr="0015010B">
        <w:trPr>
          <w:jc w:val="center"/>
          <w:ins w:id="20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D79A" w14:textId="77777777" w:rsidR="00094169" w:rsidRPr="00836241" w:rsidRDefault="00094169" w:rsidP="0015010B">
            <w:pPr>
              <w:pStyle w:val="TAH"/>
              <w:rPr>
                <w:ins w:id="204" w:author="Samsung" w:date="2024-11-08T10:30:00Z"/>
              </w:rPr>
            </w:pPr>
            <w:ins w:id="205" w:author="Samsung" w:date="2024-11-08T10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0DE1" w14:textId="77777777" w:rsidR="00094169" w:rsidRPr="00836241" w:rsidRDefault="00094169" w:rsidP="0015010B">
            <w:pPr>
              <w:pStyle w:val="TAH"/>
              <w:rPr>
                <w:ins w:id="206" w:author="Samsung" w:date="2024-11-08T10:30:00Z"/>
              </w:rPr>
            </w:pPr>
            <w:ins w:id="207" w:author="Samsung" w:date="2024-11-08T10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04FE6" w14:textId="77777777" w:rsidR="00094169" w:rsidRPr="00836241" w:rsidRDefault="00094169" w:rsidP="0015010B">
            <w:pPr>
              <w:pStyle w:val="TAH"/>
              <w:rPr>
                <w:ins w:id="208" w:author="Samsung" w:date="2024-11-08T10:30:00Z"/>
              </w:rPr>
            </w:pPr>
            <w:ins w:id="209" w:author="Samsung" w:date="2024-11-08T10:30:00Z">
              <w:r w:rsidRPr="00836241">
                <w:t>Description</w:t>
              </w:r>
            </w:ins>
          </w:p>
        </w:tc>
      </w:tr>
      <w:tr w:rsidR="00094169" w:rsidRPr="00836241" w14:paraId="3A2D1E53" w14:textId="77777777" w:rsidTr="0015010B">
        <w:trPr>
          <w:jc w:val="center"/>
          <w:ins w:id="21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BD50" w14:textId="77777777" w:rsidR="00094169" w:rsidRPr="00AE064C" w:rsidRDefault="00094169" w:rsidP="0015010B">
            <w:pPr>
              <w:pStyle w:val="TAL"/>
              <w:rPr>
                <w:ins w:id="211" w:author="Samsung" w:date="2024-11-08T10:30:00Z"/>
                <w:lang w:eastAsia="zh-CN"/>
              </w:rPr>
            </w:pPr>
            <w:ins w:id="212" w:author="Samsung" w:date="2024-11-08T10:30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8EE2" w14:textId="77777777" w:rsidR="00094169" w:rsidRPr="00836241" w:rsidRDefault="00094169" w:rsidP="0015010B">
            <w:pPr>
              <w:pStyle w:val="TAC"/>
              <w:rPr>
                <w:ins w:id="213" w:author="Samsung" w:date="2024-11-08T10:30:00Z"/>
                <w:lang w:eastAsia="zh-CN"/>
              </w:rPr>
            </w:pPr>
            <w:ins w:id="214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78CD" w14:textId="77777777" w:rsidR="00094169" w:rsidRDefault="00094169" w:rsidP="0015010B">
            <w:pPr>
              <w:pStyle w:val="TAL"/>
              <w:rPr>
                <w:ins w:id="215" w:author="Samsung" w:date="2024-11-08T10:30:00Z"/>
                <w:lang w:eastAsia="zh-CN"/>
              </w:rPr>
            </w:pPr>
            <w:ins w:id="216" w:author="Samsung" w:date="2024-11-08T10:30:00Z">
              <w:r>
                <w:rPr>
                  <w:lang w:eastAsia="ko-KR"/>
                </w:rPr>
                <w:t>The identifier of the spatial map</w:t>
              </w:r>
            </w:ins>
          </w:p>
        </w:tc>
      </w:tr>
      <w:tr w:rsidR="00094169" w:rsidRPr="00836241" w14:paraId="18B64ED8" w14:textId="77777777" w:rsidTr="0015010B">
        <w:trPr>
          <w:jc w:val="center"/>
          <w:ins w:id="217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256D" w14:textId="77777777" w:rsidR="00094169" w:rsidRPr="00AE064C" w:rsidRDefault="00094169" w:rsidP="0015010B">
            <w:pPr>
              <w:pStyle w:val="TAL"/>
              <w:rPr>
                <w:ins w:id="218" w:author="Samsung" w:date="2024-11-08T10:30:00Z"/>
                <w:lang w:eastAsia="zh-CN"/>
              </w:rPr>
            </w:pPr>
            <w:ins w:id="219" w:author="Samsung" w:date="2024-11-08T10:30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5A72F" w14:textId="77777777" w:rsidR="00094169" w:rsidRPr="00836241" w:rsidRDefault="00094169" w:rsidP="0015010B">
            <w:pPr>
              <w:pStyle w:val="TAC"/>
              <w:rPr>
                <w:ins w:id="220" w:author="Samsung" w:date="2024-11-08T10:30:00Z"/>
                <w:lang w:eastAsia="zh-CN"/>
              </w:rPr>
            </w:pPr>
            <w:ins w:id="221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6ECB" w14:textId="77777777" w:rsidR="00094169" w:rsidRDefault="00094169" w:rsidP="0015010B">
            <w:pPr>
              <w:pStyle w:val="TAL"/>
              <w:rPr>
                <w:ins w:id="222" w:author="Samsung" w:date="2024-11-08T10:30:00Z"/>
                <w:lang w:eastAsia="zh-CN"/>
              </w:rPr>
            </w:pPr>
            <w:ins w:id="223" w:author="Samsung" w:date="2024-11-08T10:30:00Z">
              <w:r>
                <w:rPr>
                  <w:lang w:eastAsia="ko-KR"/>
                </w:rPr>
                <w:t>The three-dimensional space coordinates information of the spatial map</w:t>
              </w:r>
            </w:ins>
          </w:p>
        </w:tc>
      </w:tr>
      <w:tr w:rsidR="00094169" w:rsidRPr="00836241" w14:paraId="144C83FE" w14:textId="77777777" w:rsidTr="0015010B">
        <w:trPr>
          <w:jc w:val="center"/>
          <w:ins w:id="224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B79EE" w14:textId="77777777" w:rsidR="00094169" w:rsidRPr="00AE064C" w:rsidRDefault="00094169" w:rsidP="0015010B">
            <w:pPr>
              <w:pStyle w:val="TAL"/>
              <w:rPr>
                <w:ins w:id="225" w:author="Samsung" w:date="2024-11-08T10:30:00Z"/>
                <w:lang w:eastAsia="zh-CN"/>
              </w:rPr>
            </w:pPr>
            <w:ins w:id="226" w:author="Samsung" w:date="2024-11-08T10:30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618C" w14:textId="77777777" w:rsidR="00094169" w:rsidRPr="00836241" w:rsidRDefault="00094169" w:rsidP="0015010B">
            <w:pPr>
              <w:pStyle w:val="TAC"/>
              <w:rPr>
                <w:ins w:id="227" w:author="Samsung" w:date="2024-11-08T10:30:00Z"/>
                <w:lang w:eastAsia="zh-CN"/>
              </w:rPr>
            </w:pPr>
            <w:ins w:id="228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19A5" w14:textId="77777777" w:rsidR="00094169" w:rsidRDefault="00094169" w:rsidP="0015010B">
            <w:pPr>
              <w:pStyle w:val="TAL"/>
              <w:rPr>
                <w:ins w:id="229" w:author="Samsung" w:date="2024-11-08T10:30:00Z"/>
                <w:lang w:eastAsia="zh-CN"/>
              </w:rPr>
            </w:pPr>
            <w:ins w:id="230" w:author="Samsung" w:date="2024-11-08T10:30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094169" w:rsidRPr="00836241" w14:paraId="11557FCE" w14:textId="77777777" w:rsidTr="0015010B">
        <w:trPr>
          <w:jc w:val="center"/>
          <w:ins w:id="231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71D3" w14:textId="77777777" w:rsidR="00094169" w:rsidRPr="00AE064C" w:rsidRDefault="00094169" w:rsidP="0015010B">
            <w:pPr>
              <w:pStyle w:val="TAL"/>
              <w:rPr>
                <w:ins w:id="232" w:author="Samsung" w:date="2024-11-08T10:30:00Z"/>
                <w:lang w:eastAsia="zh-CN"/>
              </w:rPr>
            </w:pPr>
            <w:ins w:id="233" w:author="Samsung" w:date="2024-11-08T10:30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A197" w14:textId="77777777" w:rsidR="00094169" w:rsidRPr="00836241" w:rsidRDefault="00094169" w:rsidP="0015010B">
            <w:pPr>
              <w:pStyle w:val="TAC"/>
              <w:rPr>
                <w:ins w:id="234" w:author="Samsung" w:date="2024-11-08T10:30:00Z"/>
                <w:lang w:eastAsia="zh-CN"/>
              </w:rPr>
            </w:pPr>
            <w:ins w:id="235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2F3F3" w14:textId="77777777" w:rsidR="00094169" w:rsidRDefault="00094169" w:rsidP="0015010B">
            <w:pPr>
              <w:pStyle w:val="TAL"/>
              <w:rPr>
                <w:ins w:id="236" w:author="Samsung" w:date="2024-11-08T10:30:00Z"/>
                <w:lang w:eastAsia="zh-CN"/>
              </w:rPr>
            </w:pPr>
            <w:ins w:id="237" w:author="Samsung" w:date="2024-11-08T10:30:00Z">
              <w:r>
                <w:rPr>
                  <w:lang w:eastAsia="ko-KR"/>
                </w:rPr>
                <w:t xml:space="preserve">The list of spatial map layer information. At least one or more spatial map layers should be included.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C04EB8D" w14:textId="77777777" w:rsidTr="0015010B">
        <w:trPr>
          <w:jc w:val="center"/>
          <w:ins w:id="238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C31A" w14:textId="77777777" w:rsidR="00094169" w:rsidRPr="00AE064C" w:rsidRDefault="00094169" w:rsidP="0015010B">
            <w:pPr>
              <w:pStyle w:val="TAL"/>
              <w:rPr>
                <w:ins w:id="239" w:author="Samsung" w:date="2024-11-08T10:30:00Z"/>
                <w:lang w:eastAsia="ko-KR"/>
              </w:rPr>
            </w:pPr>
            <w:ins w:id="240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77F0" w14:textId="77777777" w:rsidR="00094169" w:rsidRPr="00836241" w:rsidRDefault="00094169" w:rsidP="0015010B">
            <w:pPr>
              <w:pStyle w:val="TAC"/>
              <w:rPr>
                <w:ins w:id="241" w:author="Samsung" w:date="2024-11-08T10:30:00Z"/>
                <w:lang w:eastAsia="ko-KR"/>
              </w:rPr>
            </w:pPr>
            <w:ins w:id="242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1492" w14:textId="77777777" w:rsidR="00094169" w:rsidRDefault="00094169" w:rsidP="0015010B">
            <w:pPr>
              <w:pStyle w:val="TAL"/>
              <w:rPr>
                <w:ins w:id="243" w:author="Samsung" w:date="2024-11-08T10:30:00Z"/>
                <w:lang w:eastAsia="ko-KR"/>
              </w:rPr>
            </w:pPr>
            <w:ins w:id="244" w:author="Samsung" w:date="2024-11-08T10:30:00Z">
              <w:r>
                <w:rPr>
                  <w:lang w:eastAsia="ko-KR"/>
                </w:rPr>
                <w:t>The identifier of the corresponding spatial map layer.</w:t>
              </w:r>
            </w:ins>
          </w:p>
        </w:tc>
      </w:tr>
      <w:tr w:rsidR="00094169" w:rsidRPr="00836241" w14:paraId="297BDE31" w14:textId="77777777" w:rsidTr="0015010B">
        <w:trPr>
          <w:jc w:val="center"/>
          <w:ins w:id="24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30C7" w14:textId="77777777" w:rsidR="00094169" w:rsidRDefault="00094169" w:rsidP="0015010B">
            <w:pPr>
              <w:pStyle w:val="TAL"/>
              <w:rPr>
                <w:ins w:id="246" w:author="Samsung" w:date="2024-11-08T10:30:00Z"/>
                <w:lang w:eastAsia="ko-KR"/>
              </w:rPr>
            </w:pPr>
            <w:ins w:id="247" w:author="Samsung" w:date="2024-11-08T10:30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510BE" w14:textId="77777777" w:rsidR="00094169" w:rsidRDefault="00094169" w:rsidP="0015010B">
            <w:pPr>
              <w:pStyle w:val="TAC"/>
              <w:rPr>
                <w:ins w:id="248" w:author="Samsung" w:date="2024-11-08T10:30:00Z"/>
                <w:lang w:eastAsia="ko-KR"/>
              </w:rPr>
            </w:pPr>
            <w:ins w:id="249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29AE" w14:textId="77777777" w:rsidR="00094169" w:rsidRDefault="00094169" w:rsidP="0015010B">
            <w:pPr>
              <w:pStyle w:val="TAL"/>
              <w:rPr>
                <w:ins w:id="250" w:author="Samsung" w:date="2024-11-08T10:30:00Z"/>
                <w:lang w:eastAsia="ko-KR"/>
              </w:rPr>
            </w:pPr>
            <w:ins w:id="251" w:author="Samsung" w:date="2024-11-08T10:3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094169" w:rsidRPr="00836241" w14:paraId="01D65018" w14:textId="77777777" w:rsidTr="0015010B">
        <w:trPr>
          <w:jc w:val="center"/>
          <w:ins w:id="25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B972" w14:textId="77777777" w:rsidR="00094169" w:rsidRPr="00F94706" w:rsidRDefault="00094169" w:rsidP="0015010B">
            <w:pPr>
              <w:pStyle w:val="TAL"/>
              <w:rPr>
                <w:ins w:id="253" w:author="Samsung" w:date="2024-11-08T10:30:00Z"/>
                <w:lang w:eastAsia="ko-KR"/>
              </w:rPr>
            </w:pPr>
            <w:ins w:id="254" w:author="Samsung" w:date="2024-11-08T10:30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145F" w14:textId="77777777" w:rsidR="00094169" w:rsidRPr="00F94706" w:rsidRDefault="00094169" w:rsidP="0015010B">
            <w:pPr>
              <w:pStyle w:val="TAC"/>
              <w:rPr>
                <w:ins w:id="255" w:author="Samsung" w:date="2024-11-08T10:30:00Z"/>
                <w:lang w:eastAsia="ko-KR"/>
              </w:rPr>
            </w:pPr>
            <w:ins w:id="256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3EB4" w14:textId="77777777" w:rsidR="00094169" w:rsidRPr="00F94706" w:rsidRDefault="00094169" w:rsidP="0015010B">
            <w:pPr>
              <w:pStyle w:val="TAL"/>
              <w:rPr>
                <w:ins w:id="257" w:author="Samsung" w:date="2024-11-08T10:30:00Z"/>
                <w:lang w:eastAsia="ko-KR"/>
              </w:rPr>
            </w:pPr>
            <w:ins w:id="258" w:author="Samsung" w:date="2024-11-08T10:30:00Z">
              <w:r>
                <w:rPr>
                  <w:lang w:eastAsia="zh-CN"/>
                </w:rPr>
                <w:t>The a</w:t>
              </w:r>
              <w:r w:rsidRPr="00F94706">
                <w:rPr>
                  <w:lang w:eastAsia="zh-CN"/>
                </w:rPr>
                <w:t>rea covered by this layer</w:t>
              </w:r>
              <w:r>
                <w:rPr>
                  <w:lang w:eastAsia="zh-CN"/>
                </w:rPr>
                <w:t>.</w:t>
              </w:r>
              <w:r w:rsidRPr="00F94706">
                <w:rPr>
                  <w:lang w:eastAsia="zh-CN"/>
                </w:rPr>
                <w:t xml:space="preserve"> This area </w:t>
              </w:r>
              <w:r>
                <w:rPr>
                  <w:lang w:eastAsia="zh-CN"/>
                </w:rPr>
                <w:t>can be the</w:t>
              </w:r>
              <w:r w:rsidRPr="00F94706">
                <w:rPr>
                  <w:lang w:eastAsia="zh-CN"/>
                </w:rPr>
                <w:t xml:space="preserve"> same or </w:t>
              </w:r>
              <w:r>
                <w:rPr>
                  <w:lang w:eastAsia="zh-CN"/>
                </w:rPr>
                <w:t xml:space="preserve">a </w:t>
              </w:r>
              <w:r w:rsidRPr="00F94706">
                <w:rPr>
                  <w:lang w:eastAsia="zh-CN"/>
                </w:rPr>
                <w:t xml:space="preserve">subset of the </w:t>
              </w:r>
              <w:r w:rsidRPr="00F94706">
                <w:rPr>
                  <w:lang w:eastAsia="ko-KR"/>
                </w:rPr>
                <w:t>Spatial map coverage space</w:t>
              </w:r>
              <w:r w:rsidRPr="00F94706"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5E5BA26" w14:textId="77777777" w:rsidTr="0015010B">
        <w:trPr>
          <w:jc w:val="center"/>
          <w:ins w:id="25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4DE3" w14:textId="77777777" w:rsidR="00094169" w:rsidRPr="00F94706" w:rsidRDefault="00094169" w:rsidP="0015010B">
            <w:pPr>
              <w:pStyle w:val="TAL"/>
              <w:rPr>
                <w:ins w:id="260" w:author="Samsung" w:date="2024-11-08T10:30:00Z"/>
                <w:lang w:eastAsia="ko-KR"/>
              </w:rPr>
            </w:pPr>
            <w:ins w:id="261" w:author="Samsung" w:date="2024-11-08T10:30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B48A" w14:textId="77777777" w:rsidR="00094169" w:rsidRPr="00F94706" w:rsidRDefault="00094169" w:rsidP="0015010B">
            <w:pPr>
              <w:pStyle w:val="TAC"/>
              <w:rPr>
                <w:ins w:id="262" w:author="Samsung" w:date="2024-11-08T10:30:00Z"/>
                <w:lang w:eastAsia="ko-KR"/>
              </w:rPr>
            </w:pPr>
            <w:ins w:id="263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F005" w14:textId="77777777" w:rsidR="00094169" w:rsidRPr="00F94706" w:rsidRDefault="00094169" w:rsidP="0015010B">
            <w:pPr>
              <w:pStyle w:val="TAL"/>
              <w:rPr>
                <w:ins w:id="264" w:author="Samsung" w:date="2024-11-08T10:30:00Z"/>
                <w:lang w:eastAsia="ko-KR"/>
              </w:rPr>
            </w:pPr>
            <w:ins w:id="265" w:author="Samsung" w:date="2024-11-08T10:30:00Z">
              <w:r>
                <w:rPr>
                  <w:lang w:eastAsia="zh-CN"/>
                </w:rPr>
                <w:t>The d</w:t>
              </w:r>
              <w:r w:rsidRPr="00F94706">
                <w:rPr>
                  <w:lang w:eastAsia="zh-CN"/>
                </w:rPr>
                <w:t>etail</w:t>
              </w:r>
              <w:r>
                <w:rPr>
                  <w:lang w:eastAsia="zh-CN"/>
                </w:rPr>
                <w:t>s about a</w:t>
              </w:r>
              <w:r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094169" w:rsidRPr="00836241" w14:paraId="52026379" w14:textId="77777777" w:rsidTr="0015010B">
        <w:trPr>
          <w:jc w:val="center"/>
          <w:ins w:id="26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2FE79" w14:textId="77777777" w:rsidR="00094169" w:rsidRDefault="00094169" w:rsidP="0015010B">
            <w:pPr>
              <w:pStyle w:val="TAL"/>
              <w:rPr>
                <w:ins w:id="267" w:author="Samsung" w:date="2024-11-08T10:30:00Z"/>
                <w:lang w:eastAsia="ko-KR"/>
              </w:rPr>
            </w:pPr>
            <w:ins w:id="268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94A6A" w14:textId="77777777" w:rsidR="00094169" w:rsidRDefault="00094169" w:rsidP="0015010B">
            <w:pPr>
              <w:pStyle w:val="TAC"/>
              <w:rPr>
                <w:ins w:id="269" w:author="Samsung" w:date="2024-11-08T10:30:00Z"/>
                <w:lang w:eastAsia="ko-KR"/>
              </w:rPr>
            </w:pPr>
            <w:ins w:id="270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91E8" w14:textId="77777777" w:rsidR="00094169" w:rsidRDefault="00094169" w:rsidP="0015010B">
            <w:pPr>
              <w:pStyle w:val="TAL"/>
              <w:rPr>
                <w:ins w:id="271" w:author="Samsung" w:date="2024-11-08T10:30:00Z"/>
                <w:lang w:eastAsia="ko-KR"/>
              </w:rPr>
            </w:pPr>
            <w:ins w:id="272" w:author="Samsung" w:date="2024-11-08T10:3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094169" w:rsidRPr="00836241" w14:paraId="45FE86EE" w14:textId="77777777" w:rsidTr="0015010B">
        <w:trPr>
          <w:jc w:val="center"/>
          <w:ins w:id="27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EEBE7" w14:textId="77777777" w:rsidR="00094169" w:rsidRDefault="00094169" w:rsidP="0015010B">
            <w:pPr>
              <w:pStyle w:val="TAL"/>
              <w:rPr>
                <w:ins w:id="274" w:author="Samsung" w:date="2024-11-08T10:30:00Z"/>
                <w:lang w:eastAsia="ko-KR"/>
              </w:rPr>
            </w:pPr>
            <w:ins w:id="275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CD9AF" w14:textId="77777777" w:rsidR="00094169" w:rsidRDefault="00094169" w:rsidP="0015010B">
            <w:pPr>
              <w:pStyle w:val="TAC"/>
              <w:rPr>
                <w:ins w:id="276" w:author="Samsung" w:date="2024-11-08T10:30:00Z"/>
                <w:lang w:eastAsia="ko-KR"/>
              </w:rPr>
            </w:pPr>
            <w:ins w:id="277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BD1B" w14:textId="77777777" w:rsidR="00094169" w:rsidRDefault="00094169" w:rsidP="0015010B">
            <w:pPr>
              <w:pStyle w:val="TAL"/>
              <w:rPr>
                <w:ins w:id="278" w:author="Samsung" w:date="2024-11-08T10:30:00Z"/>
                <w:lang w:eastAsia="ko-KR"/>
              </w:rPr>
            </w:pPr>
            <w:ins w:id="279" w:author="Samsung" w:date="2024-11-08T10:30:00Z">
              <w:r>
                <w:rPr>
                  <w:lang w:eastAsia="ko-KR"/>
                </w:rPr>
                <w:t>The identifier of the corresponding object</w:t>
              </w:r>
            </w:ins>
          </w:p>
        </w:tc>
      </w:tr>
      <w:tr w:rsidR="00094169" w:rsidRPr="00836241" w14:paraId="3D94E737" w14:textId="77777777" w:rsidTr="0015010B">
        <w:trPr>
          <w:jc w:val="center"/>
          <w:ins w:id="28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354C" w14:textId="77777777" w:rsidR="00094169" w:rsidRDefault="00094169" w:rsidP="0015010B">
            <w:pPr>
              <w:pStyle w:val="TAL"/>
              <w:rPr>
                <w:ins w:id="281" w:author="Samsung" w:date="2024-11-08T10:30:00Z"/>
                <w:lang w:eastAsia="ko-KR"/>
              </w:rPr>
            </w:pPr>
            <w:ins w:id="282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8807A" w14:textId="77777777" w:rsidR="00094169" w:rsidRDefault="00094169" w:rsidP="0015010B">
            <w:pPr>
              <w:pStyle w:val="TAC"/>
              <w:rPr>
                <w:ins w:id="283" w:author="Samsung" w:date="2024-11-08T10:30:00Z"/>
                <w:lang w:eastAsia="ko-KR"/>
              </w:rPr>
            </w:pPr>
            <w:ins w:id="284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6FF6" w14:textId="77777777" w:rsidR="00094169" w:rsidRDefault="00094169" w:rsidP="0015010B">
            <w:pPr>
              <w:pStyle w:val="TAL"/>
              <w:rPr>
                <w:ins w:id="285" w:author="Samsung" w:date="2024-11-08T10:30:00Z"/>
                <w:lang w:eastAsia="ko-KR"/>
              </w:rPr>
            </w:pPr>
            <w:ins w:id="286" w:author="Samsung" w:date="2024-11-08T10:30:00Z">
              <w:r>
                <w:rPr>
                  <w:lang w:eastAsia="ko-KR"/>
                </w:rPr>
                <w:t>The type of object</w:t>
              </w:r>
            </w:ins>
          </w:p>
        </w:tc>
      </w:tr>
      <w:tr w:rsidR="00094169" w:rsidRPr="00836241" w14:paraId="1FD415A6" w14:textId="77777777" w:rsidTr="0015010B">
        <w:trPr>
          <w:jc w:val="center"/>
          <w:ins w:id="287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0153" w14:textId="77777777" w:rsidR="00094169" w:rsidRPr="00F94706" w:rsidRDefault="00094169" w:rsidP="0015010B">
            <w:pPr>
              <w:pStyle w:val="TAL"/>
              <w:rPr>
                <w:ins w:id="288" w:author="Samsung" w:date="2024-11-08T10:30:00Z"/>
                <w:lang w:eastAsia="ko-KR"/>
              </w:rPr>
            </w:pPr>
            <w:ins w:id="289" w:author="Samsung" w:date="2024-11-08T10:30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A868C" w14:textId="77777777" w:rsidR="00094169" w:rsidRPr="00F94706" w:rsidRDefault="00094169" w:rsidP="0015010B">
            <w:pPr>
              <w:pStyle w:val="TAC"/>
              <w:rPr>
                <w:ins w:id="290" w:author="Samsung" w:date="2024-11-08T10:30:00Z"/>
                <w:lang w:eastAsia="ko-KR"/>
              </w:rPr>
            </w:pPr>
            <w:ins w:id="291" w:author="Samsung" w:date="2024-11-08T10:30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87F1" w14:textId="77777777" w:rsidR="00094169" w:rsidRPr="00F94706" w:rsidRDefault="00094169" w:rsidP="0015010B">
            <w:pPr>
              <w:pStyle w:val="TAL"/>
              <w:rPr>
                <w:ins w:id="292" w:author="Samsung" w:date="2024-11-08T10:30:00Z"/>
                <w:lang w:eastAsia="ko-KR"/>
              </w:rPr>
            </w:pPr>
            <w:ins w:id="293" w:author="Samsung" w:date="2024-11-08T10:30:00Z">
              <w:r>
                <w:rPr>
                  <w:lang w:eastAsia="ko-KR"/>
                </w:rPr>
                <w:t xml:space="preserve">The </w:t>
              </w:r>
              <w:r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094169" w:rsidRPr="00836241" w14:paraId="6F58B42B" w14:textId="77777777" w:rsidTr="0015010B">
        <w:trPr>
          <w:jc w:val="center"/>
          <w:ins w:id="294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46C4" w14:textId="77777777" w:rsidR="00094169" w:rsidRDefault="00094169" w:rsidP="0015010B">
            <w:pPr>
              <w:pStyle w:val="TAL"/>
              <w:rPr>
                <w:ins w:id="295" w:author="Samsung" w:date="2024-11-08T10:30:00Z"/>
                <w:lang w:eastAsia="ko-KR"/>
              </w:rPr>
            </w:pPr>
            <w:ins w:id="296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8F4A" w14:textId="77777777" w:rsidR="00094169" w:rsidRDefault="00094169" w:rsidP="0015010B">
            <w:pPr>
              <w:pStyle w:val="TAC"/>
              <w:rPr>
                <w:ins w:id="297" w:author="Samsung" w:date="2024-11-08T10:30:00Z"/>
                <w:lang w:eastAsia="ko-KR"/>
              </w:rPr>
            </w:pPr>
            <w:ins w:id="298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7EBAB" w14:textId="77777777" w:rsidR="00094169" w:rsidRDefault="00094169" w:rsidP="0015010B">
            <w:pPr>
              <w:pStyle w:val="TAL"/>
              <w:rPr>
                <w:ins w:id="299" w:author="Samsung" w:date="2024-11-08T10:30:00Z"/>
                <w:lang w:eastAsia="ko-KR"/>
              </w:rPr>
            </w:pPr>
            <w:ins w:id="300" w:author="Samsung" w:date="2024-11-08T10:30:00Z">
              <w:r>
                <w:rPr>
                  <w:lang w:eastAsia="ko-KR"/>
                </w:rPr>
                <w:t>Object specific attribute information</w:t>
              </w:r>
            </w:ins>
          </w:p>
        </w:tc>
      </w:tr>
    </w:tbl>
    <w:p w14:paraId="3904C68A" w14:textId="60FCA5E9" w:rsidR="00094169" w:rsidRDefault="00094169" w:rsidP="00094169">
      <w:pPr>
        <w:rPr>
          <w:ins w:id="301" w:author="Samsung" w:date="2024-11-08T10:32:00Z"/>
        </w:rPr>
      </w:pPr>
    </w:p>
    <w:p w14:paraId="5D973B7D" w14:textId="4A2D42C4" w:rsidR="00E76F25" w:rsidRPr="00D85DC1" w:rsidRDefault="00E76F25" w:rsidP="00E76F25">
      <w:pPr>
        <w:pStyle w:val="NO"/>
        <w:rPr>
          <w:ins w:id="302" w:author="Samsung" w:date="2024-11-08T10:32:00Z"/>
        </w:rPr>
      </w:pPr>
      <w:ins w:id="303" w:author="Samsung" w:date="2024-11-08T10:32:00Z">
        <w:r w:rsidRPr="00DE0D54">
          <w:t>NOTE: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6EEA2E10" w14:textId="62C6E1AC" w:rsidR="00D90CD0" w:rsidRDefault="00D90CD0" w:rsidP="00D90CD0">
      <w:pPr>
        <w:pStyle w:val="Heading4"/>
        <w:rPr>
          <w:ins w:id="304" w:author="Samsung" w:date="2024-11-08T10:34:00Z"/>
          <w:lang w:val="en-US"/>
        </w:rPr>
      </w:pPr>
      <w:ins w:id="305" w:author="Samsung" w:date="2024-11-08T10:34:00Z">
        <w:r>
          <w:rPr>
            <w:lang w:val="en-US"/>
          </w:rPr>
          <w:t>7.3.3.2</w:t>
        </w:r>
        <w:r>
          <w:rPr>
            <w:lang w:val="en-US"/>
          </w:rPr>
          <w:tab/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p w14:paraId="5C0F7AF0" w14:textId="77999F15" w:rsidR="00D90CD0" w:rsidRPr="00F477AF" w:rsidRDefault="00D90CD0" w:rsidP="00D90CD0">
      <w:pPr>
        <w:rPr>
          <w:ins w:id="306" w:author="Samsung" w:date="2024-11-08T10:34:00Z"/>
          <w:lang w:eastAsia="ko-KR"/>
        </w:rPr>
      </w:pPr>
      <w:ins w:id="307" w:author="Samsung" w:date="2024-11-08T10:34:00Z">
        <w:r w:rsidRPr="00F477AF">
          <w:t>Table</w:t>
        </w:r>
        <w:r>
          <w:t> </w:t>
        </w:r>
        <w:r>
          <w:rPr>
            <w:lang w:val="en-US"/>
          </w:rPr>
          <w:t>7.3.3.2</w:t>
        </w:r>
        <w:r>
          <w:t>-1</w:t>
        </w:r>
        <w:r w:rsidRPr="00F477AF">
          <w:t xml:space="preserve"> describes information elements in the </w:t>
        </w:r>
        <w:r>
          <w:t xml:space="preserve">SM </w:t>
        </w:r>
        <w:r>
          <w:rPr>
            <w:lang w:val="en-US"/>
          </w:rPr>
          <w:t>data source</w:t>
        </w:r>
        <w:r w:rsidRPr="00527ED1">
          <w:t xml:space="preserve"> </w:t>
        </w:r>
        <w:r>
          <w:t>profile.</w:t>
        </w:r>
      </w:ins>
    </w:p>
    <w:p w14:paraId="58EC21D4" w14:textId="79D45C4D" w:rsidR="00D90CD0" w:rsidRDefault="00D90CD0" w:rsidP="00D90CD0">
      <w:pPr>
        <w:pStyle w:val="TH"/>
        <w:rPr>
          <w:ins w:id="308" w:author="Samsung" w:date="2024-11-08T10:34:00Z"/>
        </w:rPr>
      </w:pPr>
      <w:commentRangeStart w:id="309"/>
      <w:ins w:id="310" w:author="Samsung" w:date="2024-11-08T10:34:00Z">
        <w:r w:rsidRPr="00F477AF">
          <w:t>Table </w:t>
        </w:r>
      </w:ins>
      <w:ins w:id="311" w:author="Samsung" w:date="2024-11-08T10:35:00Z">
        <w:r>
          <w:rPr>
            <w:lang w:val="en-US"/>
          </w:rPr>
          <w:t>7.3.3.2-1</w:t>
        </w:r>
      </w:ins>
      <w:commentRangeEnd w:id="309"/>
      <w:r w:rsidR="000A4EC6">
        <w:rPr>
          <w:rStyle w:val="CommentReference"/>
          <w:rFonts w:ascii="Times New Roman" w:hAnsi="Times New Roman"/>
          <w:b w:val="0"/>
        </w:rPr>
        <w:commentReference w:id="309"/>
      </w:r>
      <w:ins w:id="312" w:author="Samsung" w:date="2024-11-08T10:34:00Z">
        <w:r w:rsidRPr="00F477AF"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5D8A2261" w14:textId="77777777" w:rsidTr="0015010B">
        <w:trPr>
          <w:jc w:val="center"/>
          <w:ins w:id="313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748" w14:textId="77777777" w:rsidR="00D90CD0" w:rsidRPr="008E0794" w:rsidRDefault="00D90CD0" w:rsidP="0015010B">
            <w:pPr>
              <w:pStyle w:val="TAH"/>
              <w:rPr>
                <w:ins w:id="314" w:author="Samsung" w:date="2024-11-08T10:34:00Z"/>
                <w:lang w:val="en-US"/>
              </w:rPr>
            </w:pPr>
            <w:ins w:id="315" w:author="Samsung" w:date="2024-11-08T10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A9A1E" w14:textId="77777777" w:rsidR="00D90CD0" w:rsidRPr="008E0794" w:rsidRDefault="00D90CD0" w:rsidP="0015010B">
            <w:pPr>
              <w:pStyle w:val="TAH"/>
              <w:rPr>
                <w:ins w:id="316" w:author="Samsung" w:date="2024-11-08T10:34:00Z"/>
                <w:lang w:val="en-US"/>
              </w:rPr>
            </w:pPr>
            <w:ins w:id="317" w:author="Samsung" w:date="2024-11-08T10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5F92" w14:textId="77777777" w:rsidR="00D90CD0" w:rsidRPr="008E0794" w:rsidRDefault="00D90CD0" w:rsidP="0015010B">
            <w:pPr>
              <w:pStyle w:val="TAH"/>
              <w:rPr>
                <w:ins w:id="318" w:author="Samsung" w:date="2024-11-08T10:34:00Z"/>
                <w:lang w:val="en-US"/>
              </w:rPr>
            </w:pPr>
            <w:ins w:id="319" w:author="Samsung" w:date="2024-11-08T10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90CD0" w:rsidRPr="008E0794" w14:paraId="612199F7" w14:textId="77777777" w:rsidTr="0015010B">
        <w:trPr>
          <w:jc w:val="center"/>
          <w:ins w:id="320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C1E0" w14:textId="77777777" w:rsidR="00D90CD0" w:rsidRDefault="00D90CD0" w:rsidP="0015010B">
            <w:pPr>
              <w:pStyle w:val="TAL"/>
              <w:rPr>
                <w:ins w:id="321" w:author="Samsung" w:date="2024-11-08T10:34:00Z"/>
                <w:lang w:val="en-US"/>
              </w:rPr>
            </w:pPr>
            <w:ins w:id="322" w:author="Samsung" w:date="2024-11-08T10:34:00Z">
              <w:r>
                <w:rPr>
                  <w:lang w:val="en-US"/>
                </w:rPr>
                <w:t>SM data source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B71A9" w14:textId="77777777" w:rsidR="00D90CD0" w:rsidRPr="008E0794" w:rsidRDefault="00D90CD0" w:rsidP="0015010B">
            <w:pPr>
              <w:pStyle w:val="TAC"/>
              <w:rPr>
                <w:ins w:id="323" w:author="Samsung" w:date="2024-11-08T10:34:00Z"/>
                <w:lang w:val="en-US" w:eastAsia="zh-CN"/>
              </w:rPr>
            </w:pPr>
            <w:ins w:id="324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43E93" w14:textId="77777777" w:rsidR="00D90CD0" w:rsidRPr="008E0794" w:rsidRDefault="00D90CD0" w:rsidP="0015010B">
            <w:pPr>
              <w:pStyle w:val="TAL"/>
              <w:rPr>
                <w:ins w:id="325" w:author="Samsung" w:date="2024-11-08T10:34:00Z"/>
                <w:rFonts w:eastAsia="Malgun Gothic"/>
                <w:lang w:val="en-US"/>
              </w:rPr>
            </w:pPr>
            <w:ins w:id="326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source</w:t>
              </w:r>
            </w:ins>
          </w:p>
        </w:tc>
      </w:tr>
      <w:tr w:rsidR="00D90CD0" w:rsidRPr="007D59B2" w14:paraId="3B3D1720" w14:textId="77777777" w:rsidTr="0015010B">
        <w:trPr>
          <w:jc w:val="center"/>
          <w:ins w:id="327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8FA4" w14:textId="77777777" w:rsidR="00D90CD0" w:rsidRPr="008E0794" w:rsidRDefault="00D90CD0" w:rsidP="0015010B">
            <w:pPr>
              <w:pStyle w:val="TAL"/>
              <w:rPr>
                <w:ins w:id="328" w:author="Samsung" w:date="2024-11-08T10:34:00Z"/>
                <w:lang w:val="en-US"/>
              </w:rPr>
            </w:pPr>
            <w:ins w:id="329" w:author="Samsung" w:date="2024-11-08T10:34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6A89" w14:textId="77777777" w:rsidR="00D90CD0" w:rsidRPr="008E0794" w:rsidRDefault="00D90CD0" w:rsidP="0015010B">
            <w:pPr>
              <w:pStyle w:val="TAC"/>
              <w:rPr>
                <w:ins w:id="330" w:author="Samsung" w:date="2024-11-08T10:34:00Z"/>
                <w:lang w:val="en-US" w:eastAsia="zh-CN"/>
              </w:rPr>
            </w:pPr>
            <w:ins w:id="331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C916" w14:textId="77777777" w:rsidR="00D90CD0" w:rsidRPr="008E0794" w:rsidRDefault="00D90CD0" w:rsidP="0015010B">
            <w:pPr>
              <w:pStyle w:val="TAL"/>
              <w:rPr>
                <w:ins w:id="332" w:author="Samsung" w:date="2024-11-08T10:34:00Z"/>
                <w:rFonts w:eastAsia="Malgun Gothic"/>
                <w:lang w:val="en-US"/>
              </w:rPr>
            </w:pPr>
            <w:ins w:id="333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available at the SM data source;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90CD0" w:rsidRPr="008E0794" w14:paraId="0762B78D" w14:textId="77777777" w:rsidTr="0015010B">
        <w:trPr>
          <w:jc w:val="center"/>
          <w:ins w:id="334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0111" w14:textId="77777777" w:rsidR="00D90CD0" w:rsidRPr="008E0794" w:rsidRDefault="00D90CD0" w:rsidP="0015010B">
            <w:pPr>
              <w:pStyle w:val="TAL"/>
              <w:rPr>
                <w:ins w:id="335" w:author="Samsung" w:date="2024-11-08T10:34:00Z"/>
                <w:lang w:val="en-US"/>
              </w:rPr>
            </w:pPr>
            <w:ins w:id="336" w:author="Samsung" w:date="2024-11-08T10:34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A5DE" w14:textId="77777777" w:rsidR="00D90CD0" w:rsidRPr="008E0794" w:rsidRDefault="00D90CD0" w:rsidP="0015010B">
            <w:pPr>
              <w:pStyle w:val="TAC"/>
              <w:rPr>
                <w:ins w:id="337" w:author="Samsung" w:date="2024-11-08T10:34:00Z"/>
                <w:lang w:val="en-US" w:eastAsia="zh-CN"/>
              </w:rPr>
            </w:pPr>
            <w:ins w:id="338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E146F" w14:textId="77777777" w:rsidR="00D90CD0" w:rsidRDefault="00D90CD0" w:rsidP="0015010B">
            <w:pPr>
              <w:pStyle w:val="TAL"/>
              <w:rPr>
                <w:ins w:id="339" w:author="Samsung" w:date="2024-11-08T10:34:00Z"/>
                <w:rFonts w:eastAsia="Malgun Gothic"/>
                <w:lang w:val="en-US"/>
              </w:rPr>
            </w:pPr>
            <w:ins w:id="340" w:author="Samsung" w:date="2024-11-08T10:34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90CD0" w:rsidRPr="008E0794" w14:paraId="7349174A" w14:textId="77777777" w:rsidTr="0015010B">
        <w:trPr>
          <w:jc w:val="center"/>
          <w:ins w:id="341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84BCD" w14:textId="77777777" w:rsidR="00D90CD0" w:rsidRPr="008E0794" w:rsidRDefault="00D90CD0" w:rsidP="0015010B">
            <w:pPr>
              <w:pStyle w:val="TAL"/>
              <w:rPr>
                <w:ins w:id="342" w:author="Samsung" w:date="2024-11-08T10:34:00Z"/>
                <w:lang w:val="en-US"/>
              </w:rPr>
            </w:pPr>
            <w:ins w:id="343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0DE6D" w14:textId="77777777" w:rsidR="00D90CD0" w:rsidRPr="008E0794" w:rsidRDefault="00D90CD0" w:rsidP="0015010B">
            <w:pPr>
              <w:pStyle w:val="TAC"/>
              <w:rPr>
                <w:ins w:id="344" w:author="Samsung" w:date="2024-11-08T10:34:00Z"/>
                <w:lang w:val="en-US" w:eastAsia="zh-CN"/>
              </w:rPr>
            </w:pPr>
            <w:ins w:id="345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C542" w14:textId="77777777" w:rsidR="00D90CD0" w:rsidRPr="008E0794" w:rsidRDefault="00D90CD0" w:rsidP="0015010B">
            <w:pPr>
              <w:pStyle w:val="TAL"/>
              <w:rPr>
                <w:ins w:id="346" w:author="Samsung" w:date="2024-11-08T10:34:00Z"/>
                <w:rFonts w:eastAsia="Malgun Gothic"/>
                <w:lang w:val="en-US"/>
              </w:rPr>
            </w:pPr>
            <w:ins w:id="347" w:author="Samsung" w:date="2024-11-08T10:34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 that is provided by the application layer.</w:t>
              </w:r>
            </w:ins>
          </w:p>
        </w:tc>
      </w:tr>
      <w:tr w:rsidR="00D90CD0" w:rsidRPr="008E0794" w14:paraId="2D9676F5" w14:textId="77777777" w:rsidTr="0015010B">
        <w:trPr>
          <w:jc w:val="center"/>
          <w:ins w:id="348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796E" w14:textId="77777777" w:rsidR="00D90CD0" w:rsidRPr="008E0794" w:rsidRDefault="00D90CD0" w:rsidP="0015010B">
            <w:pPr>
              <w:pStyle w:val="TAL"/>
              <w:rPr>
                <w:ins w:id="349" w:author="Samsung" w:date="2024-11-08T10:34:00Z"/>
                <w:lang w:val="en-US"/>
              </w:rPr>
            </w:pPr>
            <w:ins w:id="350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469B" w14:textId="77777777" w:rsidR="00D90CD0" w:rsidRPr="008E0794" w:rsidRDefault="00D90CD0" w:rsidP="0015010B">
            <w:pPr>
              <w:pStyle w:val="TAC"/>
              <w:rPr>
                <w:ins w:id="351" w:author="Samsung" w:date="2024-11-08T10:34:00Z"/>
                <w:lang w:val="en-US" w:eastAsia="zh-CN"/>
              </w:rPr>
            </w:pPr>
            <w:ins w:id="352" w:author="Samsung" w:date="2024-11-08T10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7364" w14:textId="77777777" w:rsidR="00D90CD0" w:rsidRDefault="00D90CD0" w:rsidP="0015010B">
            <w:pPr>
              <w:pStyle w:val="TAL"/>
              <w:rPr>
                <w:ins w:id="353" w:author="Samsung" w:date="2024-11-08T10:34:00Z"/>
                <w:rFonts w:eastAsia="Malgun Gothic"/>
                <w:lang w:val="en-US"/>
              </w:rPr>
            </w:pPr>
            <w:ins w:id="354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90CD0" w:rsidRPr="008E0794" w14:paraId="7FF9EC00" w14:textId="77777777" w:rsidTr="0015010B">
        <w:trPr>
          <w:jc w:val="center"/>
          <w:ins w:id="355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E4E41" w14:textId="77777777" w:rsidR="00D90CD0" w:rsidRPr="008E0794" w:rsidRDefault="00D90CD0" w:rsidP="0015010B">
            <w:pPr>
              <w:pStyle w:val="TAL"/>
              <w:rPr>
                <w:ins w:id="356" w:author="Samsung" w:date="2024-11-08T10:34:00Z"/>
                <w:lang w:val="en-US"/>
              </w:rPr>
            </w:pPr>
            <w:ins w:id="357" w:author="Samsung" w:date="2024-11-08T10:34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CBE66" w14:textId="77777777" w:rsidR="00D90CD0" w:rsidRPr="008E0794" w:rsidRDefault="00D90CD0" w:rsidP="0015010B">
            <w:pPr>
              <w:pStyle w:val="TAC"/>
              <w:rPr>
                <w:ins w:id="358" w:author="Samsung" w:date="2024-11-08T10:34:00Z"/>
                <w:lang w:val="en-US" w:eastAsia="zh-CN"/>
              </w:rPr>
            </w:pPr>
            <w:ins w:id="359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1E07" w14:textId="77777777" w:rsidR="00D90CD0" w:rsidRPr="008E0794" w:rsidRDefault="00D90CD0" w:rsidP="0015010B">
            <w:pPr>
              <w:pStyle w:val="TAL"/>
              <w:rPr>
                <w:ins w:id="360" w:author="Samsung" w:date="2024-11-08T10:34:00Z"/>
                <w:rFonts w:eastAsia="Malgun Gothic"/>
                <w:lang w:val="en-US"/>
              </w:rPr>
            </w:pPr>
            <w:ins w:id="361" w:author="Samsung" w:date="2024-11-08T10:34:00Z">
              <w:r>
                <w:rPr>
                  <w:rFonts w:eastAsia="Malgun Gothic"/>
                  <w:lang w:val="en-US"/>
                </w:rPr>
                <w:t>The spatial coverage area of the SM data.</w:t>
              </w:r>
            </w:ins>
          </w:p>
        </w:tc>
      </w:tr>
      <w:tr w:rsidR="00D90CD0" w:rsidRPr="008E0794" w14:paraId="6C0AEDAD" w14:textId="77777777" w:rsidTr="0015010B">
        <w:trPr>
          <w:jc w:val="center"/>
          <w:ins w:id="362" w:author="Samsung" w:date="2024-11-08T1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A6B3" w14:textId="77777777" w:rsidR="00D90CD0" w:rsidRPr="00D20398" w:rsidRDefault="00D90CD0" w:rsidP="0015010B">
            <w:pPr>
              <w:pStyle w:val="TAN"/>
              <w:rPr>
                <w:ins w:id="363" w:author="Samsung" w:date="2024-11-08T10:34:00Z"/>
                <w:lang w:eastAsia="ko-KR"/>
              </w:rPr>
            </w:pPr>
            <w:ins w:id="364" w:author="Samsung" w:date="2024-11-08T10:34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7A4CFF14" w14:textId="77777777" w:rsidR="00D90CD0" w:rsidRDefault="00D90CD0" w:rsidP="00D90CD0">
      <w:pPr>
        <w:rPr>
          <w:ins w:id="365" w:author="Samsung" w:date="2024-11-08T10:34:00Z"/>
          <w:lang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ADF242" w14:textId="77777777" w:rsidR="00E76F25" w:rsidRDefault="00E76F25" w:rsidP="00E76F25">
      <w:pPr>
        <w:pStyle w:val="Heading4"/>
      </w:pPr>
      <w:bookmarkStart w:id="366" w:name="_Toc180654123"/>
      <w:bookmarkStart w:id="367" w:name="_Toc180657152"/>
      <w:bookmarkStart w:id="368" w:name="_Toc180659482"/>
      <w:r>
        <w:lastRenderedPageBreak/>
        <w:t>9.3.1.3</w:t>
      </w:r>
      <w:r>
        <w:tab/>
        <w:t>Information flows</w:t>
      </w:r>
      <w:del w:id="369" w:author="Samsung" w:date="2024-11-04T13:42:00Z">
        <w:r w:rsidDel="00317919">
          <w:delText xml:space="preserve"> for Create spatial map</w:delText>
        </w:r>
      </w:del>
      <w:bookmarkEnd w:id="366"/>
      <w:bookmarkEnd w:id="367"/>
      <w:bookmarkEnd w:id="368"/>
    </w:p>
    <w:p w14:paraId="25339C34" w14:textId="77777777" w:rsidR="00E76F25" w:rsidRDefault="00E76F25">
      <w:pPr>
        <w:pStyle w:val="Heading5"/>
        <w:rPr>
          <w:ins w:id="370" w:author="Samsung" w:date="2024-11-04T12:15:00Z"/>
        </w:rPr>
        <w:pPrChange w:id="371" w:author="Samsung" w:date="2024-11-04T12:16:00Z">
          <w:pPr>
            <w:pStyle w:val="Heading4"/>
          </w:pPr>
        </w:pPrChange>
      </w:pPr>
      <w:ins w:id="372" w:author="Samsung" w:date="2024-11-04T12:15:00Z">
        <w:r>
          <w:t>9.3.1.3.1</w:t>
        </w:r>
        <w:r>
          <w:tab/>
          <w:t>Create spatial map request</w:t>
        </w:r>
      </w:ins>
    </w:p>
    <w:p w14:paraId="47FC42A5" w14:textId="77777777" w:rsidR="00E76F25" w:rsidRPr="00446C8E" w:rsidRDefault="00E76F25" w:rsidP="00E76F25">
      <w:pPr>
        <w:rPr>
          <w:noProof/>
        </w:rPr>
      </w:pPr>
      <w:r>
        <w:rPr>
          <w:noProof/>
        </w:rPr>
        <w:t>Table 9.3.1.3</w:t>
      </w:r>
      <w:ins w:id="373" w:author="Samsung" w:date="2024-11-04T14:17:00Z">
        <w:r>
          <w:rPr>
            <w:noProof/>
          </w:rPr>
          <w:t>.1</w:t>
        </w:r>
      </w:ins>
      <w:r>
        <w:rPr>
          <w:noProof/>
        </w:rPr>
        <w:t xml:space="preserve">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33957FEB" w14:textId="77777777" w:rsidR="00E76F25" w:rsidRPr="00836241" w:rsidRDefault="00E76F25" w:rsidP="00E76F25">
      <w:pPr>
        <w:pStyle w:val="TH"/>
      </w:pPr>
      <w:r w:rsidRPr="00836241">
        <w:t>Table </w:t>
      </w:r>
      <w:r>
        <w:t>9</w:t>
      </w:r>
      <w:r w:rsidRPr="006F3B02">
        <w:t>.</w:t>
      </w:r>
      <w:r>
        <w:t>3.1.3</w:t>
      </w:r>
      <w:ins w:id="374" w:author="Samsung" w:date="2024-11-04T12:16:00Z">
        <w:r>
          <w:t>.1</w:t>
        </w:r>
      </w:ins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C3CE3B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3B42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0122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4B00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6466087F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BD78" w14:textId="77777777" w:rsidR="00E76F25" w:rsidRPr="00836241" w:rsidRDefault="00E76F25" w:rsidP="0015010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9844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FE8" w14:textId="77777777" w:rsidR="00E76F25" w:rsidRPr="00836241" w:rsidRDefault="00E76F25" w:rsidP="0015010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SM client)</w:t>
            </w:r>
          </w:p>
        </w:tc>
      </w:tr>
      <w:tr w:rsidR="00E76F25" w:rsidRPr="00836241" w14:paraId="4AF81D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0DB96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4CF1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E878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76F25" w:rsidRPr="00836241" w14:paraId="5B98A1D7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7D84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F47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045F6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380E580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AD25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177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24D1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E76F25" w:rsidRPr="00836241" w14:paraId="3DAECD4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469F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2565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1C1F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E76F25" w:rsidRPr="00836241" w14:paraId="74D7252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59B37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Access control rules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944D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6299D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Access control rules defining which entities are permitted to discover and access the spatial map</w:t>
            </w:r>
          </w:p>
        </w:tc>
      </w:tr>
      <w:tr w:rsidR="00E76F25" w:rsidRPr="00836241" w14:paraId="6AEB201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4C8F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079B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9050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E76F25" w:rsidRPr="00836241" w14:paraId="126FDD9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A95B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FF45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0D388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E76F25" w:rsidRPr="00836241" w14:paraId="5047C6D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52493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0E1E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242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661F3440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6247921" w14:textId="77777777" w:rsidR="00E76F25" w:rsidRDefault="00E76F25" w:rsidP="0015010B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CA34C57" w14:textId="77777777" w:rsidR="00E76F25" w:rsidRDefault="00E76F25" w:rsidP="00E76F25">
      <w:pPr>
        <w:pStyle w:val="NO"/>
      </w:pPr>
    </w:p>
    <w:p w14:paraId="4FB48E94" w14:textId="77777777" w:rsidR="00E76F25" w:rsidRDefault="00E76F25" w:rsidP="00E76F25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5CCEB009" w14:textId="77777777" w:rsidR="00E76F25" w:rsidRPr="00F94706" w:rsidRDefault="00E76F25" w:rsidP="00E76F25">
      <w:pPr>
        <w:pStyle w:val="EditorsNote"/>
        <w:rPr>
          <w:rFonts w:eastAsia="DengXian"/>
          <w:lang w:eastAsia="zh-CN"/>
        </w:rPr>
      </w:pPr>
      <w:r w:rsidRPr="00FE2002">
        <w:rPr>
          <w:lang w:eastAsia="zh-CN"/>
        </w:rPr>
        <w:t>Editor’s note: Details of Access control rules along with new terminology is FFS.</w:t>
      </w:r>
    </w:p>
    <w:p w14:paraId="0044352C" w14:textId="77777777" w:rsidR="00E76F25" w:rsidRDefault="00E76F25">
      <w:pPr>
        <w:pStyle w:val="Heading5"/>
        <w:rPr>
          <w:ins w:id="375" w:author="Samsung" w:date="2024-11-04T12:16:00Z"/>
          <w:noProof/>
        </w:rPr>
        <w:pPrChange w:id="376" w:author="Samsung" w:date="2024-11-04T12:16:00Z">
          <w:pPr/>
        </w:pPrChange>
      </w:pPr>
      <w:ins w:id="377" w:author="Samsung" w:date="2024-11-04T12:16:00Z">
        <w:r>
          <w:t>9.3.1.3.2</w:t>
        </w:r>
        <w:r>
          <w:tab/>
          <w:t xml:space="preserve">Create spatial map </w:t>
        </w:r>
      </w:ins>
      <w:ins w:id="378" w:author="Samsung" w:date="2024-11-07T16:50:00Z">
        <w:r>
          <w:t>response</w:t>
        </w:r>
      </w:ins>
      <w:ins w:id="379" w:author="Samsung" w:date="2024-11-04T12:16:00Z">
        <w:r>
          <w:rPr>
            <w:noProof/>
          </w:rPr>
          <w:t xml:space="preserve"> </w:t>
        </w:r>
      </w:ins>
    </w:p>
    <w:p w14:paraId="53B87BAD" w14:textId="77777777" w:rsidR="00E76F25" w:rsidRPr="00332DB6" w:rsidRDefault="00E76F25" w:rsidP="00E76F25">
      <w:pPr>
        <w:rPr>
          <w:noProof/>
        </w:rPr>
      </w:pPr>
      <w:r>
        <w:rPr>
          <w:noProof/>
        </w:rPr>
        <w:t>Table 9.3.1.3</w:t>
      </w:r>
      <w:ins w:id="380" w:author="Samsung" w:date="2024-11-04T12:16:00Z">
        <w:r>
          <w:rPr>
            <w:noProof/>
          </w:rPr>
          <w:t>.2</w:t>
        </w:r>
      </w:ins>
      <w:r>
        <w:rPr>
          <w:noProof/>
        </w:rPr>
        <w:t>-</w:t>
      </w:r>
      <w:ins w:id="381" w:author="Samsung" w:date="2024-11-04T12:16:00Z">
        <w:r>
          <w:rPr>
            <w:noProof/>
          </w:rPr>
          <w:t>1</w:t>
        </w:r>
      </w:ins>
      <w:del w:id="382" w:author="Samsung" w:date="2024-11-04T12:16:00Z">
        <w:r w:rsidDel="00222C71">
          <w:rPr>
            <w:noProof/>
          </w:rPr>
          <w:delText>2</w:delText>
        </w:r>
      </w:del>
      <w:r>
        <w:rPr>
          <w:noProof/>
        </w:rPr>
        <w:t xml:space="preserve">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create spatial map response from SM server to VAL server or SM client. </w:t>
      </w:r>
    </w:p>
    <w:p w14:paraId="676D7982" w14:textId="77777777" w:rsidR="00E76F25" w:rsidRPr="00836241" w:rsidRDefault="00E76F25" w:rsidP="00E76F25">
      <w:pPr>
        <w:pStyle w:val="TH"/>
      </w:pPr>
      <w:r w:rsidRPr="00836241">
        <w:t>Table </w:t>
      </w:r>
      <w:r>
        <w:t>9.3.1.3</w:t>
      </w:r>
      <w:ins w:id="383" w:author="Samsung" w:date="2024-11-04T12:16:00Z">
        <w:r>
          <w:t>.2</w:t>
        </w:r>
      </w:ins>
      <w:r w:rsidRPr="006F3B02">
        <w:t>-</w:t>
      </w:r>
      <w:del w:id="384" w:author="Samsung" w:date="2024-11-04T12:16:00Z">
        <w:r w:rsidDel="00222C71">
          <w:delText>2</w:delText>
        </w:r>
      </w:del>
      <w:ins w:id="385" w:author="Samsung" w:date="2024-11-04T12:16:00Z">
        <w:r>
          <w:t>1</w:t>
        </w:r>
      </w:ins>
      <w:r w:rsidRPr="00836241">
        <w:t xml:space="preserve">: </w:t>
      </w:r>
      <w:r>
        <w:t>Create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45242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5A66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7E3A8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D62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2A80CB7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042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BC29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B693B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040C1949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1FBA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CE795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5ADCFDC5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42B5" w14:textId="1AB75F15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on the created spatial map. It contains information as specified in Table</w:t>
            </w:r>
            <w:ins w:id="386" w:author="Samsung" w:date="2024-11-04T12:18:00Z">
              <w:r>
                <w:rPr>
                  <w:lang w:eastAsia="ko-KR"/>
                </w:rPr>
                <w:t> </w:t>
              </w:r>
            </w:ins>
            <w:del w:id="387" w:author="Samsung" w:date="2024-11-04T12:18:00Z">
              <w:r w:rsidDel="00941EE7">
                <w:rPr>
                  <w:lang w:eastAsia="ko-KR"/>
                </w:rPr>
                <w:delText xml:space="preserve"> </w:delText>
              </w:r>
            </w:del>
            <w:ins w:id="388" w:author="Samsung" w:date="2024-11-08T10:33:00Z">
              <w:r>
                <w:rPr>
                  <w:lang w:val="en-US"/>
                </w:rPr>
                <w:t>7.3.3.1</w:t>
              </w:r>
            </w:ins>
            <w:ins w:id="389" w:author="Samsung" w:date="2024-11-04T12:18:00Z">
              <w:r>
                <w:rPr>
                  <w:lang w:eastAsia="ko-KR"/>
                </w:rPr>
                <w:t>-1</w:t>
              </w:r>
            </w:ins>
            <w:del w:id="390" w:author="Samsung" w:date="2024-11-04T12:18:00Z">
              <w:r w:rsidDel="00DF55F6">
                <w:rPr>
                  <w:lang w:eastAsia="ko-KR"/>
                </w:rPr>
                <w:delText>9.3.1.1-3</w:delText>
              </w:r>
            </w:del>
            <w:r>
              <w:rPr>
                <w:lang w:eastAsia="ko-KR"/>
              </w:rPr>
              <w:t>.</w:t>
            </w:r>
          </w:p>
        </w:tc>
      </w:tr>
      <w:tr w:rsidR="00E76F25" w:rsidRPr="00836241" w14:paraId="48B820C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BEFD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5D5F7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2757" w14:textId="11EE9ECE" w:rsidR="00E76F25" w:rsidRDefault="00E76F25" w:rsidP="0015010B">
            <w:pPr>
              <w:pStyle w:val="TAL"/>
              <w:rPr>
                <w:lang w:eastAsia="ko-KR"/>
              </w:rPr>
            </w:pPr>
            <w:r w:rsidRPr="00E80D77">
              <w:rPr>
                <w:lang w:eastAsia="ko-KR"/>
              </w:rPr>
              <w:t>The information about the created spatial map as described in Table</w:t>
            </w:r>
            <w:ins w:id="391" w:author="Samsung" w:date="2024-11-04T12:18:00Z">
              <w:r>
                <w:rPr>
                  <w:lang w:eastAsia="ko-KR"/>
                </w:rPr>
                <w:t> </w:t>
              </w:r>
            </w:ins>
            <w:del w:id="392" w:author="Samsung" w:date="2024-11-04T12:18:00Z">
              <w:r w:rsidRPr="00E80D77" w:rsidDel="00941EE7">
                <w:rPr>
                  <w:lang w:eastAsia="ko-KR"/>
                </w:rPr>
                <w:delText xml:space="preserve"> </w:delText>
              </w:r>
            </w:del>
            <w:ins w:id="393" w:author="Samsung" w:date="2024-11-08T10:33:00Z">
              <w:r>
                <w:rPr>
                  <w:lang w:val="en-US"/>
                </w:rPr>
                <w:t>7.3.3.1</w:t>
              </w:r>
            </w:ins>
            <w:ins w:id="394" w:author="Samsung" w:date="2024-11-04T12:18:00Z">
              <w:r>
                <w:rPr>
                  <w:lang w:eastAsia="ko-KR"/>
                </w:rPr>
                <w:t>-1</w:t>
              </w:r>
            </w:ins>
            <w:del w:id="395" w:author="Samsung" w:date="2024-11-04T12:18:00Z">
              <w:r w:rsidRPr="00E80D77" w:rsidDel="00DF55F6">
                <w:rPr>
                  <w:lang w:eastAsia="ko-KR"/>
                </w:rPr>
                <w:delText>9.3.1.1-3</w:delText>
              </w:r>
            </w:del>
            <w:r w:rsidRPr="00E80D77">
              <w:rPr>
                <w:lang w:eastAsia="ko-KR"/>
              </w:rPr>
              <w:t>.</w:t>
            </w:r>
          </w:p>
        </w:tc>
      </w:tr>
      <w:tr w:rsidR="00E76F25" w:rsidRPr="00836241" w14:paraId="1B96152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F3D66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659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5580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Augmented layer information provided by SM server</w:t>
            </w:r>
          </w:p>
        </w:tc>
      </w:tr>
      <w:tr w:rsidR="00E76F25" w:rsidRPr="00836241" w14:paraId="2054A2C3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7149F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EF73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E7F08E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F6A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create spatial map</w:t>
            </w:r>
          </w:p>
        </w:tc>
      </w:tr>
      <w:tr w:rsidR="00E76F25" w:rsidRPr="00836241" w14:paraId="502748B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E5D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0CA6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3371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E76F25" w:rsidRPr="00836241" w14:paraId="7F61E562" w14:textId="77777777" w:rsidTr="001501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CBBEB" w14:textId="77777777" w:rsidR="00E76F25" w:rsidRPr="003F4117" w:rsidRDefault="00E76F25" w:rsidP="0015010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</w:tc>
      </w:tr>
    </w:tbl>
    <w:p w14:paraId="69A9D796" w14:textId="77777777" w:rsidR="00E76F25" w:rsidRDefault="00E76F25" w:rsidP="00E76F25"/>
    <w:p w14:paraId="33C0806A" w14:textId="60EB362D" w:rsidR="00E76F25" w:rsidRPr="00836241" w:rsidDel="00E76F25" w:rsidRDefault="00E76F25" w:rsidP="00E76F25">
      <w:pPr>
        <w:pStyle w:val="TH"/>
        <w:rPr>
          <w:del w:id="396" w:author="Samsung" w:date="2024-11-08T10:32:00Z"/>
        </w:rPr>
      </w:pPr>
      <w:del w:id="397" w:author="Samsung" w:date="2024-11-08T10:32:00Z">
        <w:r w:rsidRPr="00836241" w:rsidDel="00E76F25">
          <w:lastRenderedPageBreak/>
          <w:delText>Table </w:delText>
        </w:r>
      </w:del>
      <w:del w:id="398" w:author="Samsung" w:date="2024-11-04T12:18:00Z">
        <w:r w:rsidDel="00DF55F6">
          <w:delText>9.3.1.3</w:delText>
        </w:r>
        <w:r w:rsidRPr="006F3B02" w:rsidDel="00DF55F6">
          <w:delText>-</w:delText>
        </w:r>
        <w:r w:rsidDel="00DF55F6">
          <w:delText>3</w:delText>
        </w:r>
      </w:del>
      <w:del w:id="399" w:author="Samsung" w:date="2024-11-08T10:32:00Z">
        <w:r w:rsidRPr="00836241" w:rsidDel="00E76F25">
          <w:delText xml:space="preserve">: </w:delText>
        </w:r>
        <w:r w:rsidDel="00E76F25">
          <w:delText>Spatial map information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:rsidDel="00E76F25" w14:paraId="419D162B" w14:textId="3B6856CC" w:rsidTr="0015010B">
        <w:trPr>
          <w:jc w:val="center"/>
          <w:del w:id="40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4410" w14:textId="3A8A5848" w:rsidR="00E76F25" w:rsidRPr="00836241" w:rsidDel="00E76F25" w:rsidRDefault="00E76F25" w:rsidP="0015010B">
            <w:pPr>
              <w:pStyle w:val="TAH"/>
              <w:rPr>
                <w:del w:id="401" w:author="Samsung" w:date="2024-11-08T10:32:00Z"/>
              </w:rPr>
            </w:pPr>
            <w:del w:id="402" w:author="Samsung" w:date="2024-11-08T10:32:00Z">
              <w:r w:rsidRPr="00836241" w:rsidDel="00E76F25"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F06AE" w14:textId="68698644" w:rsidR="00E76F25" w:rsidRPr="00836241" w:rsidDel="00E76F25" w:rsidRDefault="00E76F25" w:rsidP="0015010B">
            <w:pPr>
              <w:pStyle w:val="TAH"/>
              <w:rPr>
                <w:del w:id="403" w:author="Samsung" w:date="2024-11-08T10:32:00Z"/>
              </w:rPr>
            </w:pPr>
            <w:del w:id="404" w:author="Samsung" w:date="2024-11-08T10:32:00Z">
              <w:r w:rsidRPr="00836241" w:rsidDel="00E76F25"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3E90" w14:textId="3350BCD0" w:rsidR="00E76F25" w:rsidRPr="00836241" w:rsidDel="00E76F25" w:rsidRDefault="00E76F25" w:rsidP="0015010B">
            <w:pPr>
              <w:pStyle w:val="TAH"/>
              <w:rPr>
                <w:del w:id="405" w:author="Samsung" w:date="2024-11-08T10:32:00Z"/>
              </w:rPr>
            </w:pPr>
            <w:del w:id="406" w:author="Samsung" w:date="2024-11-08T10:32:00Z">
              <w:r w:rsidRPr="00836241" w:rsidDel="00E76F25">
                <w:delText>Description</w:delText>
              </w:r>
            </w:del>
          </w:p>
        </w:tc>
      </w:tr>
      <w:tr w:rsidR="00E76F25" w:rsidRPr="00836241" w:rsidDel="00E76F25" w14:paraId="5951450F" w14:textId="4BD1536D" w:rsidTr="0015010B">
        <w:trPr>
          <w:jc w:val="center"/>
          <w:del w:id="40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5320" w14:textId="582AD936" w:rsidR="00E76F25" w:rsidRPr="00AE064C" w:rsidDel="00E76F25" w:rsidRDefault="00E76F25" w:rsidP="0015010B">
            <w:pPr>
              <w:pStyle w:val="TAL"/>
              <w:rPr>
                <w:del w:id="408" w:author="Samsung" w:date="2024-11-08T10:32:00Z"/>
                <w:lang w:eastAsia="zh-CN"/>
              </w:rPr>
            </w:pPr>
            <w:del w:id="409" w:author="Samsung" w:date="2024-11-08T10:32:00Z">
              <w:r w:rsidDel="00E76F25">
                <w:rPr>
                  <w:rFonts w:hint="eastAsia"/>
                  <w:lang w:eastAsia="ko-KR"/>
                </w:rPr>
                <w:delText>S</w:delText>
              </w:r>
              <w:r w:rsidDel="00E76F25">
                <w:rPr>
                  <w:lang w:eastAsia="ko-KR"/>
                </w:rPr>
                <w:delText>patial map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9D4DB" w14:textId="507BC6A0" w:rsidR="00E76F25" w:rsidRPr="00836241" w:rsidDel="00E76F25" w:rsidRDefault="00E76F25" w:rsidP="0015010B">
            <w:pPr>
              <w:pStyle w:val="TAC"/>
              <w:rPr>
                <w:del w:id="410" w:author="Samsung" w:date="2024-11-08T10:32:00Z"/>
                <w:lang w:eastAsia="zh-CN"/>
              </w:rPr>
            </w:pPr>
            <w:del w:id="411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7B46B" w14:textId="398C0610" w:rsidR="00E76F25" w:rsidDel="00E76F25" w:rsidRDefault="00E76F25" w:rsidP="0015010B">
            <w:pPr>
              <w:pStyle w:val="TAL"/>
              <w:rPr>
                <w:del w:id="412" w:author="Samsung" w:date="2024-11-08T10:32:00Z"/>
                <w:lang w:eastAsia="zh-CN"/>
              </w:rPr>
            </w:pPr>
            <w:del w:id="413" w:author="Samsung" w:date="2024-11-08T10:32:00Z">
              <w:r w:rsidDel="00E76F25">
                <w:rPr>
                  <w:lang w:eastAsia="ko-KR"/>
                </w:rPr>
                <w:delText>The identifier of the spatial map</w:delText>
              </w:r>
            </w:del>
          </w:p>
        </w:tc>
      </w:tr>
      <w:tr w:rsidR="00E76F25" w:rsidRPr="00836241" w:rsidDel="00E76F25" w14:paraId="6F0FC12A" w14:textId="5A527536" w:rsidTr="0015010B">
        <w:trPr>
          <w:jc w:val="center"/>
          <w:del w:id="41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348A3" w14:textId="498C2A43" w:rsidR="00E76F25" w:rsidRPr="00AE064C" w:rsidDel="00E76F25" w:rsidRDefault="00E76F25" w:rsidP="0015010B">
            <w:pPr>
              <w:pStyle w:val="TAL"/>
              <w:rPr>
                <w:del w:id="415" w:author="Samsung" w:date="2024-11-08T10:32:00Z"/>
                <w:lang w:eastAsia="zh-CN"/>
              </w:rPr>
            </w:pPr>
            <w:del w:id="416" w:author="Samsung" w:date="2024-11-08T10:32:00Z">
              <w:r w:rsidDel="00E76F25">
                <w:rPr>
                  <w:lang w:eastAsia="ko-KR"/>
                </w:rPr>
                <w:delText>Spatial map coverage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6562D" w14:textId="69E691E3" w:rsidR="00E76F25" w:rsidRPr="00836241" w:rsidDel="00E76F25" w:rsidRDefault="00E76F25" w:rsidP="0015010B">
            <w:pPr>
              <w:pStyle w:val="TAC"/>
              <w:rPr>
                <w:del w:id="417" w:author="Samsung" w:date="2024-11-08T10:32:00Z"/>
                <w:lang w:eastAsia="zh-CN"/>
              </w:rPr>
            </w:pPr>
            <w:del w:id="418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E8B2" w14:textId="26064A05" w:rsidR="00E76F25" w:rsidDel="00E76F25" w:rsidRDefault="00E76F25" w:rsidP="0015010B">
            <w:pPr>
              <w:pStyle w:val="TAL"/>
              <w:rPr>
                <w:del w:id="419" w:author="Samsung" w:date="2024-11-08T10:32:00Z"/>
                <w:lang w:eastAsia="zh-CN"/>
              </w:rPr>
            </w:pPr>
            <w:del w:id="420" w:author="Samsung" w:date="2024-11-08T10:32:00Z">
              <w:r w:rsidDel="00E76F25">
                <w:rPr>
                  <w:lang w:eastAsia="ko-KR"/>
                </w:rPr>
                <w:delText>The three-dimensional space coordinates information of the spatial map</w:delText>
              </w:r>
            </w:del>
          </w:p>
        </w:tc>
      </w:tr>
      <w:tr w:rsidR="00E76F25" w:rsidRPr="00836241" w:rsidDel="00E76F25" w14:paraId="351C0D56" w14:textId="557B8238" w:rsidTr="0015010B">
        <w:trPr>
          <w:jc w:val="center"/>
          <w:del w:id="42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38E" w14:textId="2805917B" w:rsidR="00E76F25" w:rsidRPr="00AE064C" w:rsidDel="00E76F25" w:rsidRDefault="00E76F25" w:rsidP="0015010B">
            <w:pPr>
              <w:pStyle w:val="TAL"/>
              <w:rPr>
                <w:del w:id="422" w:author="Samsung" w:date="2024-11-08T10:32:00Z"/>
                <w:lang w:eastAsia="zh-CN"/>
              </w:rPr>
            </w:pPr>
            <w:del w:id="423" w:author="Samsung" w:date="2024-11-08T10:32:00Z">
              <w:r w:rsidDel="00E76F25">
                <w:rPr>
                  <w:lang w:eastAsia="ko-KR"/>
                </w:rPr>
                <w:delText>Access control rules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4CA0" w14:textId="50E7AF5E" w:rsidR="00E76F25" w:rsidRPr="00836241" w:rsidDel="00E76F25" w:rsidRDefault="00E76F25" w:rsidP="0015010B">
            <w:pPr>
              <w:pStyle w:val="TAC"/>
              <w:rPr>
                <w:del w:id="424" w:author="Samsung" w:date="2024-11-08T10:32:00Z"/>
                <w:lang w:eastAsia="zh-CN"/>
              </w:rPr>
            </w:pPr>
            <w:del w:id="425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4807" w14:textId="1A4B4AA6" w:rsidR="00E76F25" w:rsidDel="00E76F25" w:rsidRDefault="00E76F25" w:rsidP="0015010B">
            <w:pPr>
              <w:pStyle w:val="TAL"/>
              <w:rPr>
                <w:del w:id="426" w:author="Samsung" w:date="2024-11-08T10:32:00Z"/>
                <w:lang w:eastAsia="zh-CN"/>
              </w:rPr>
            </w:pPr>
            <w:del w:id="427" w:author="Samsung" w:date="2024-11-08T10:32:00Z">
              <w:r w:rsidDel="00E76F25">
                <w:rPr>
                  <w:lang w:eastAsia="ko-KR"/>
                </w:rPr>
                <w:delText>Access control rules defining which entities are permitted to discover and access the spatial map</w:delText>
              </w:r>
            </w:del>
          </w:p>
        </w:tc>
      </w:tr>
      <w:tr w:rsidR="00E76F25" w:rsidRPr="00836241" w:rsidDel="00E76F25" w14:paraId="1679B38B" w14:textId="31CD51B9" w:rsidTr="0015010B">
        <w:trPr>
          <w:jc w:val="center"/>
          <w:del w:id="42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5916" w14:textId="639958C1" w:rsidR="00E76F25" w:rsidRPr="00AE064C" w:rsidDel="00E76F25" w:rsidRDefault="00E76F25" w:rsidP="0015010B">
            <w:pPr>
              <w:pStyle w:val="TAL"/>
              <w:rPr>
                <w:del w:id="429" w:author="Samsung" w:date="2024-11-08T10:32:00Z"/>
                <w:lang w:eastAsia="zh-CN"/>
              </w:rPr>
            </w:pPr>
            <w:del w:id="430" w:author="Samsung" w:date="2024-11-08T10:32:00Z">
              <w:r w:rsidDel="00E76F25">
                <w:rPr>
                  <w:lang w:eastAsia="ko-KR"/>
                </w:rPr>
                <w:delText>List of spatial map layers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E6759" w14:textId="3FD1761A" w:rsidR="00E76F25" w:rsidRPr="00836241" w:rsidDel="00E76F25" w:rsidRDefault="00E76F25" w:rsidP="0015010B">
            <w:pPr>
              <w:pStyle w:val="TAC"/>
              <w:rPr>
                <w:del w:id="431" w:author="Samsung" w:date="2024-11-08T10:32:00Z"/>
                <w:lang w:eastAsia="zh-CN"/>
              </w:rPr>
            </w:pPr>
            <w:del w:id="432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B0AE" w14:textId="3A2ED5D0" w:rsidR="00E76F25" w:rsidDel="00E76F25" w:rsidRDefault="00E76F25" w:rsidP="0015010B">
            <w:pPr>
              <w:pStyle w:val="TAL"/>
              <w:rPr>
                <w:del w:id="433" w:author="Samsung" w:date="2024-11-08T10:32:00Z"/>
                <w:lang w:eastAsia="zh-CN"/>
              </w:rPr>
            </w:pPr>
            <w:del w:id="434" w:author="Samsung" w:date="2024-11-08T10:32:00Z">
              <w:r w:rsidDel="00E76F25">
                <w:rPr>
                  <w:lang w:eastAsia="ko-KR"/>
                </w:rPr>
                <w:delText xml:space="preserve">The list of spatial map layer information. At least one or more spatial map layers should be included. </w:delText>
              </w:r>
              <w:r w:rsidRPr="00CC37BE" w:rsidDel="00E76F25">
                <w:rPr>
                  <w:lang w:eastAsia="zh-CN"/>
                </w:rPr>
                <w:delText>Each element includes the information described below</w:delText>
              </w:r>
              <w:r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09CFEF0A" w14:textId="064637D9" w:rsidTr="0015010B">
        <w:trPr>
          <w:jc w:val="center"/>
          <w:del w:id="435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50A" w14:textId="73CF3BA5" w:rsidR="00E76F25" w:rsidRPr="00AE064C" w:rsidDel="00E76F25" w:rsidRDefault="00E76F25" w:rsidP="0015010B">
            <w:pPr>
              <w:pStyle w:val="TAL"/>
              <w:rPr>
                <w:del w:id="436" w:author="Samsung" w:date="2024-11-08T10:32:00Z"/>
                <w:lang w:eastAsia="ko-KR"/>
              </w:rPr>
            </w:pPr>
            <w:del w:id="437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Spatial map layer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8DA6" w14:textId="02794443" w:rsidR="00E76F25" w:rsidRPr="00836241" w:rsidDel="00E76F25" w:rsidRDefault="00E76F25" w:rsidP="0015010B">
            <w:pPr>
              <w:pStyle w:val="TAC"/>
              <w:rPr>
                <w:del w:id="438" w:author="Samsung" w:date="2024-11-08T10:32:00Z"/>
                <w:lang w:eastAsia="ko-KR"/>
              </w:rPr>
            </w:pPr>
            <w:del w:id="439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22486" w14:textId="013C6DA0" w:rsidR="00E76F25" w:rsidDel="00E76F25" w:rsidRDefault="00E76F25" w:rsidP="0015010B">
            <w:pPr>
              <w:pStyle w:val="TAL"/>
              <w:rPr>
                <w:del w:id="440" w:author="Samsung" w:date="2024-11-08T10:32:00Z"/>
                <w:lang w:eastAsia="ko-KR"/>
              </w:rPr>
            </w:pPr>
            <w:del w:id="441" w:author="Samsung" w:date="2024-11-08T10:32:00Z">
              <w:r w:rsidDel="00E76F25">
                <w:rPr>
                  <w:lang w:eastAsia="ko-KR"/>
                </w:rPr>
                <w:delText>The identifier of the corresponding spatial map layer.</w:delText>
              </w:r>
            </w:del>
          </w:p>
        </w:tc>
      </w:tr>
      <w:tr w:rsidR="00E76F25" w:rsidRPr="00836241" w:rsidDel="00E76F25" w14:paraId="23EF2458" w14:textId="4EC5553E" w:rsidTr="0015010B">
        <w:trPr>
          <w:jc w:val="center"/>
          <w:del w:id="442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1B9E" w14:textId="4ED92417" w:rsidR="00E76F25" w:rsidDel="00E76F25" w:rsidRDefault="00E76F25" w:rsidP="0015010B">
            <w:pPr>
              <w:pStyle w:val="TAL"/>
              <w:rPr>
                <w:del w:id="443" w:author="Samsung" w:date="2024-11-08T10:32:00Z"/>
                <w:lang w:eastAsia="ko-KR"/>
              </w:rPr>
            </w:pPr>
            <w:del w:id="444" w:author="Samsung" w:date="2024-11-08T10:32:00Z">
              <w:r w:rsidDel="00E76F25">
                <w:rPr>
                  <w:lang w:eastAsia="ko-KR"/>
                </w:rPr>
                <w:delText>&gt; Spatial map layer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2CBB" w14:textId="71BCBC56" w:rsidR="00E76F25" w:rsidDel="00E76F25" w:rsidRDefault="00E76F25" w:rsidP="0015010B">
            <w:pPr>
              <w:pStyle w:val="TAC"/>
              <w:rPr>
                <w:del w:id="445" w:author="Samsung" w:date="2024-11-08T10:32:00Z"/>
                <w:lang w:eastAsia="ko-KR"/>
              </w:rPr>
            </w:pPr>
            <w:del w:id="446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2BB7A" w14:textId="6701E544" w:rsidR="00E76F25" w:rsidDel="00E76F25" w:rsidRDefault="00E76F25" w:rsidP="0015010B">
            <w:pPr>
              <w:pStyle w:val="TAL"/>
              <w:rPr>
                <w:del w:id="447" w:author="Samsung" w:date="2024-11-08T10:32:00Z"/>
                <w:lang w:eastAsia="ko-KR"/>
              </w:rPr>
            </w:pPr>
            <w:del w:id="448" w:author="Samsung" w:date="2024-11-08T10:32:00Z">
              <w:r w:rsidDel="00E76F25">
                <w:rPr>
                  <w:rFonts w:hint="eastAsia"/>
                  <w:lang w:eastAsia="ko-KR"/>
                </w:rPr>
                <w:delText>A</w:delText>
              </w:r>
              <w:r w:rsidDel="00E76F25">
                <w:rPr>
                  <w:lang w:eastAsia="ko-KR"/>
                </w:rPr>
                <w:delText xml:space="preserve"> container to carry the corresponding spatial map layer specific information</w:delText>
              </w:r>
            </w:del>
          </w:p>
        </w:tc>
      </w:tr>
      <w:tr w:rsidR="00E76F25" w:rsidRPr="00836241" w:rsidDel="00E76F25" w14:paraId="5C2C7EE9" w14:textId="330F78D6" w:rsidTr="0015010B">
        <w:trPr>
          <w:jc w:val="center"/>
          <w:del w:id="449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0289" w14:textId="2FB2CC82" w:rsidR="00E76F25" w:rsidRPr="00F94706" w:rsidDel="00E76F25" w:rsidRDefault="00E76F25" w:rsidP="0015010B">
            <w:pPr>
              <w:pStyle w:val="TAL"/>
              <w:rPr>
                <w:del w:id="450" w:author="Samsung" w:date="2024-11-08T10:32:00Z"/>
                <w:lang w:eastAsia="ko-KR"/>
              </w:rPr>
            </w:pPr>
            <w:del w:id="451" w:author="Samsung" w:date="2024-11-08T10:32:00Z">
              <w:r w:rsidRPr="00F94706" w:rsidDel="00E76F25">
                <w:rPr>
                  <w:lang w:eastAsia="zh-CN"/>
                </w:rPr>
                <w:delText>&gt;&gt;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0EF1" w14:textId="6AAF67BE" w:rsidR="00E76F25" w:rsidRPr="00F94706" w:rsidDel="00E76F25" w:rsidRDefault="00E76F25" w:rsidP="0015010B">
            <w:pPr>
              <w:pStyle w:val="TAC"/>
              <w:rPr>
                <w:del w:id="452" w:author="Samsung" w:date="2024-11-08T10:32:00Z"/>
                <w:lang w:eastAsia="ko-KR"/>
              </w:rPr>
            </w:pPr>
            <w:del w:id="453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3734" w14:textId="6B0ED508" w:rsidR="00E76F25" w:rsidRPr="00F94706" w:rsidDel="00E76F25" w:rsidRDefault="00E76F25" w:rsidP="0015010B">
            <w:pPr>
              <w:pStyle w:val="TAL"/>
              <w:rPr>
                <w:del w:id="454" w:author="Samsung" w:date="2024-11-08T10:32:00Z"/>
                <w:lang w:eastAsia="ko-KR"/>
              </w:rPr>
            </w:pPr>
            <w:del w:id="455" w:author="Samsung" w:date="2024-11-08T10:32:00Z">
              <w:r w:rsidDel="00E76F25">
                <w:rPr>
                  <w:lang w:eastAsia="zh-CN"/>
                </w:rPr>
                <w:delText>The a</w:delText>
              </w:r>
              <w:r w:rsidRPr="00F94706" w:rsidDel="00E76F25">
                <w:rPr>
                  <w:lang w:eastAsia="zh-CN"/>
                </w:rPr>
                <w:delText>rea covered by this layer</w:delText>
              </w:r>
              <w:r w:rsidDel="00E76F25">
                <w:rPr>
                  <w:lang w:eastAsia="zh-CN"/>
                </w:rPr>
                <w:delText>.</w:delText>
              </w:r>
              <w:r w:rsidRPr="00F94706" w:rsidDel="00E76F25">
                <w:rPr>
                  <w:lang w:eastAsia="zh-CN"/>
                </w:rPr>
                <w:delText xml:space="preserve"> This area </w:delText>
              </w:r>
              <w:r w:rsidDel="00E76F25">
                <w:rPr>
                  <w:lang w:eastAsia="zh-CN"/>
                </w:rPr>
                <w:delText>can be the</w:delText>
              </w:r>
              <w:r w:rsidRPr="00F94706" w:rsidDel="00E76F25">
                <w:rPr>
                  <w:lang w:eastAsia="zh-CN"/>
                </w:rPr>
                <w:delText xml:space="preserve"> same or </w:delText>
              </w:r>
              <w:r w:rsidDel="00E76F25">
                <w:rPr>
                  <w:lang w:eastAsia="zh-CN"/>
                </w:rPr>
                <w:delText xml:space="preserve">a </w:delText>
              </w:r>
              <w:r w:rsidRPr="00F94706" w:rsidDel="00E76F25">
                <w:rPr>
                  <w:lang w:eastAsia="zh-CN"/>
                </w:rPr>
                <w:delText xml:space="preserve">subset of the </w:delText>
              </w:r>
              <w:r w:rsidRPr="00F94706" w:rsidDel="00E76F25">
                <w:rPr>
                  <w:lang w:eastAsia="ko-KR"/>
                </w:rPr>
                <w:delText>Spatial map coverage space</w:delText>
              </w:r>
              <w:r w:rsidRPr="00F94706"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5AB677BF" w14:textId="7FD21483" w:rsidTr="0015010B">
        <w:trPr>
          <w:jc w:val="center"/>
          <w:del w:id="456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D9340" w14:textId="2E30D287" w:rsidR="00E76F25" w:rsidRPr="00F94706" w:rsidDel="00E76F25" w:rsidRDefault="00E76F25" w:rsidP="0015010B">
            <w:pPr>
              <w:pStyle w:val="TAL"/>
              <w:rPr>
                <w:del w:id="457" w:author="Samsung" w:date="2024-11-08T10:32:00Z"/>
                <w:lang w:eastAsia="ko-KR"/>
              </w:rPr>
            </w:pPr>
            <w:del w:id="458" w:author="Samsung" w:date="2024-11-08T10:32:00Z">
              <w:r w:rsidRPr="00F94706" w:rsidDel="00E76F25">
                <w:rPr>
                  <w:lang w:eastAsia="zh-CN"/>
                </w:rPr>
                <w:delText>&gt;&gt; associated spatial map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6D996" w14:textId="5CC3532F" w:rsidR="00E76F25" w:rsidRPr="00F94706" w:rsidDel="00E76F25" w:rsidRDefault="00E76F25" w:rsidP="0015010B">
            <w:pPr>
              <w:pStyle w:val="TAC"/>
              <w:rPr>
                <w:del w:id="459" w:author="Samsung" w:date="2024-11-08T10:32:00Z"/>
                <w:lang w:eastAsia="ko-KR"/>
              </w:rPr>
            </w:pPr>
            <w:del w:id="460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63971" w14:textId="09363669" w:rsidR="00E76F25" w:rsidRPr="00F94706" w:rsidDel="00E76F25" w:rsidRDefault="00E76F25" w:rsidP="0015010B">
            <w:pPr>
              <w:pStyle w:val="TAL"/>
              <w:rPr>
                <w:del w:id="461" w:author="Samsung" w:date="2024-11-08T10:32:00Z"/>
                <w:lang w:eastAsia="ko-KR"/>
              </w:rPr>
            </w:pPr>
            <w:del w:id="462" w:author="Samsung" w:date="2024-11-08T10:32:00Z">
              <w:r w:rsidDel="00E76F25">
                <w:rPr>
                  <w:lang w:eastAsia="zh-CN"/>
                </w:rPr>
                <w:delText>The d</w:delText>
              </w:r>
              <w:r w:rsidRPr="00F94706" w:rsidDel="00E76F25">
                <w:rPr>
                  <w:lang w:eastAsia="zh-CN"/>
                </w:rPr>
                <w:delText>etail</w:delText>
              </w:r>
              <w:r w:rsidDel="00E76F25">
                <w:rPr>
                  <w:lang w:eastAsia="zh-CN"/>
                </w:rPr>
                <w:delText>s about a</w:delText>
              </w:r>
              <w:r w:rsidRPr="00F94706" w:rsidDel="00E76F25">
                <w:rPr>
                  <w:lang w:eastAsia="zh-CN"/>
                </w:rPr>
                <w:delText xml:space="preserve"> spatial map associated with this layer. For example, if the layer is for a particular floor of the building, the detailed spatial map of that particular floor can be associated with this layer.</w:delText>
              </w:r>
            </w:del>
          </w:p>
        </w:tc>
      </w:tr>
      <w:tr w:rsidR="00E76F25" w:rsidRPr="00836241" w:rsidDel="00E76F25" w14:paraId="0AF2D596" w14:textId="794E072F" w:rsidTr="0015010B">
        <w:trPr>
          <w:jc w:val="center"/>
          <w:del w:id="463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B01B" w14:textId="2BBEAFCE" w:rsidR="00E76F25" w:rsidDel="00E76F25" w:rsidRDefault="00E76F25" w:rsidP="0015010B">
            <w:pPr>
              <w:pStyle w:val="TAL"/>
              <w:rPr>
                <w:del w:id="464" w:author="Samsung" w:date="2024-11-08T10:32:00Z"/>
                <w:lang w:eastAsia="ko-KR"/>
              </w:rPr>
            </w:pPr>
            <w:del w:id="465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List of objects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CDDB" w14:textId="2806A03D" w:rsidR="00E76F25" w:rsidDel="00E76F25" w:rsidRDefault="00E76F25" w:rsidP="0015010B">
            <w:pPr>
              <w:pStyle w:val="TAC"/>
              <w:rPr>
                <w:del w:id="466" w:author="Samsung" w:date="2024-11-08T10:32:00Z"/>
                <w:lang w:eastAsia="ko-KR"/>
              </w:rPr>
            </w:pPr>
            <w:del w:id="467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206E" w14:textId="62B949B8" w:rsidR="00E76F25" w:rsidDel="00E76F25" w:rsidRDefault="00E76F25" w:rsidP="0015010B">
            <w:pPr>
              <w:pStyle w:val="TAL"/>
              <w:rPr>
                <w:del w:id="468" w:author="Samsung" w:date="2024-11-08T10:32:00Z"/>
                <w:lang w:eastAsia="ko-KR"/>
              </w:rPr>
            </w:pPr>
            <w:del w:id="469" w:author="Samsung" w:date="2024-11-08T10:32:00Z">
              <w:r w:rsidDel="00E76F25">
                <w:rPr>
                  <w:rFonts w:hint="eastAsia"/>
                  <w:lang w:eastAsia="ko-KR"/>
                </w:rPr>
                <w:delText>L</w:delText>
              </w:r>
              <w:r w:rsidDel="00E76F25">
                <w:rPr>
                  <w:lang w:eastAsia="ko-KR"/>
                </w:rPr>
                <w:delText>ist of object information. Each element includes the information below.</w:delText>
              </w:r>
            </w:del>
          </w:p>
        </w:tc>
      </w:tr>
      <w:tr w:rsidR="00E76F25" w:rsidRPr="00836241" w:rsidDel="00E76F25" w14:paraId="078AB58C" w14:textId="2863219A" w:rsidTr="0015010B">
        <w:trPr>
          <w:jc w:val="center"/>
          <w:del w:id="47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82C2" w14:textId="7CF738F8" w:rsidR="00E76F25" w:rsidDel="00E76F25" w:rsidRDefault="00E76F25" w:rsidP="0015010B">
            <w:pPr>
              <w:pStyle w:val="TAL"/>
              <w:rPr>
                <w:del w:id="471" w:author="Samsung" w:date="2024-11-08T10:32:00Z"/>
                <w:lang w:eastAsia="ko-KR"/>
              </w:rPr>
            </w:pPr>
            <w:del w:id="472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06D8" w14:textId="572BE45C" w:rsidR="00E76F25" w:rsidDel="00E76F25" w:rsidRDefault="00E76F25" w:rsidP="0015010B">
            <w:pPr>
              <w:pStyle w:val="TAC"/>
              <w:rPr>
                <w:del w:id="473" w:author="Samsung" w:date="2024-11-08T10:32:00Z"/>
                <w:lang w:eastAsia="ko-KR"/>
              </w:rPr>
            </w:pPr>
            <w:del w:id="474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796B" w14:textId="5F9D1608" w:rsidR="00E76F25" w:rsidDel="00E76F25" w:rsidRDefault="00E76F25" w:rsidP="0015010B">
            <w:pPr>
              <w:pStyle w:val="TAL"/>
              <w:rPr>
                <w:del w:id="475" w:author="Samsung" w:date="2024-11-08T10:32:00Z"/>
                <w:lang w:eastAsia="ko-KR"/>
              </w:rPr>
            </w:pPr>
            <w:del w:id="476" w:author="Samsung" w:date="2024-11-08T10:32:00Z">
              <w:r w:rsidDel="00E76F25">
                <w:rPr>
                  <w:lang w:eastAsia="ko-KR"/>
                </w:rPr>
                <w:delText>The identifier of the corresponding object</w:delText>
              </w:r>
            </w:del>
          </w:p>
        </w:tc>
      </w:tr>
      <w:tr w:rsidR="00E76F25" w:rsidRPr="00836241" w:rsidDel="00E76F25" w14:paraId="38BBE3E5" w14:textId="09C6D47E" w:rsidTr="0015010B">
        <w:trPr>
          <w:jc w:val="center"/>
          <w:del w:id="47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6DC2" w14:textId="4BEC287E" w:rsidR="00E76F25" w:rsidDel="00E76F25" w:rsidRDefault="00E76F25" w:rsidP="0015010B">
            <w:pPr>
              <w:pStyle w:val="TAL"/>
              <w:rPr>
                <w:del w:id="478" w:author="Samsung" w:date="2024-11-08T10:32:00Z"/>
                <w:lang w:eastAsia="ko-KR"/>
              </w:rPr>
            </w:pPr>
            <w:del w:id="479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type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6AAA1" w14:textId="778944EA" w:rsidR="00E76F25" w:rsidDel="00E76F25" w:rsidRDefault="00E76F25" w:rsidP="0015010B">
            <w:pPr>
              <w:pStyle w:val="TAC"/>
              <w:rPr>
                <w:del w:id="480" w:author="Samsung" w:date="2024-11-08T10:32:00Z"/>
                <w:lang w:eastAsia="ko-KR"/>
              </w:rPr>
            </w:pPr>
            <w:del w:id="481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C5C4" w14:textId="6825B613" w:rsidR="00E76F25" w:rsidDel="00E76F25" w:rsidRDefault="00E76F25" w:rsidP="0015010B">
            <w:pPr>
              <w:pStyle w:val="TAL"/>
              <w:rPr>
                <w:del w:id="482" w:author="Samsung" w:date="2024-11-08T10:32:00Z"/>
                <w:lang w:eastAsia="ko-KR"/>
              </w:rPr>
            </w:pPr>
            <w:del w:id="483" w:author="Samsung" w:date="2024-11-08T10:32:00Z">
              <w:r w:rsidDel="00E76F25">
                <w:rPr>
                  <w:lang w:eastAsia="ko-KR"/>
                </w:rPr>
                <w:delText>The type of object</w:delText>
              </w:r>
            </w:del>
          </w:p>
        </w:tc>
      </w:tr>
      <w:tr w:rsidR="00E76F25" w:rsidRPr="00836241" w:rsidDel="00E76F25" w14:paraId="3D90ECFB" w14:textId="2ED3CE4D" w:rsidTr="0015010B">
        <w:trPr>
          <w:jc w:val="center"/>
          <w:del w:id="48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28D0E" w14:textId="2BD2943B" w:rsidR="00E76F25" w:rsidRPr="00F94706" w:rsidDel="00E76F25" w:rsidRDefault="00E76F25" w:rsidP="0015010B">
            <w:pPr>
              <w:pStyle w:val="TAL"/>
              <w:rPr>
                <w:del w:id="485" w:author="Samsung" w:date="2024-11-08T10:32:00Z"/>
                <w:lang w:eastAsia="ko-KR"/>
              </w:rPr>
            </w:pPr>
            <w:del w:id="486" w:author="Samsung" w:date="2024-11-08T10:32:00Z">
              <w:r w:rsidRPr="00F94706" w:rsidDel="00E76F25">
                <w:rPr>
                  <w:lang w:eastAsia="ko-KR"/>
                </w:rPr>
                <w:delText>&gt;&gt; Object position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02CB" w14:textId="488D6696" w:rsidR="00E76F25" w:rsidRPr="00F94706" w:rsidDel="00E76F25" w:rsidRDefault="00E76F25" w:rsidP="0015010B">
            <w:pPr>
              <w:pStyle w:val="TAC"/>
              <w:rPr>
                <w:del w:id="487" w:author="Samsung" w:date="2024-11-08T10:32:00Z"/>
                <w:lang w:eastAsia="ko-KR"/>
              </w:rPr>
            </w:pPr>
            <w:del w:id="488" w:author="Samsung" w:date="2024-11-08T10:32:00Z">
              <w:r w:rsidRPr="00F94706" w:rsidDel="00E76F25">
                <w:rPr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DBC5" w14:textId="2BCB3C44" w:rsidR="00E76F25" w:rsidRPr="00F94706" w:rsidDel="00E76F25" w:rsidRDefault="00E76F25" w:rsidP="0015010B">
            <w:pPr>
              <w:pStyle w:val="TAL"/>
              <w:rPr>
                <w:del w:id="489" w:author="Samsung" w:date="2024-11-08T10:32:00Z"/>
                <w:lang w:eastAsia="ko-KR"/>
              </w:rPr>
            </w:pPr>
            <w:del w:id="490" w:author="Samsung" w:date="2024-11-08T10:32:00Z">
              <w:r w:rsidDel="00E76F25">
                <w:rPr>
                  <w:lang w:eastAsia="ko-KR"/>
                </w:rPr>
                <w:delText xml:space="preserve">The </w:delText>
              </w:r>
              <w:r w:rsidRPr="00F94706" w:rsidDel="00E76F25">
                <w:rPr>
                  <w:lang w:eastAsia="ko-KR"/>
                </w:rPr>
                <w:delText>3D position of the object in the layer</w:delText>
              </w:r>
            </w:del>
          </w:p>
        </w:tc>
      </w:tr>
      <w:tr w:rsidR="00E76F25" w:rsidRPr="00836241" w:rsidDel="00E76F25" w14:paraId="76A88D55" w14:textId="34205AD5" w:rsidTr="0015010B">
        <w:trPr>
          <w:jc w:val="center"/>
          <w:del w:id="49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03FE8" w14:textId="66001F09" w:rsidR="00E76F25" w:rsidDel="00E76F25" w:rsidRDefault="00E76F25" w:rsidP="0015010B">
            <w:pPr>
              <w:pStyle w:val="TAL"/>
              <w:rPr>
                <w:del w:id="492" w:author="Samsung" w:date="2024-11-08T10:32:00Z"/>
                <w:lang w:eastAsia="ko-KR"/>
              </w:rPr>
            </w:pPr>
            <w:del w:id="493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specific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A89B" w14:textId="5C5BD896" w:rsidR="00E76F25" w:rsidDel="00E76F25" w:rsidRDefault="00E76F25" w:rsidP="0015010B">
            <w:pPr>
              <w:pStyle w:val="TAC"/>
              <w:rPr>
                <w:del w:id="494" w:author="Samsung" w:date="2024-11-08T10:32:00Z"/>
                <w:lang w:eastAsia="ko-KR"/>
              </w:rPr>
            </w:pPr>
            <w:del w:id="495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2FED" w14:textId="4A90E7FB" w:rsidR="00E76F25" w:rsidDel="00E76F25" w:rsidRDefault="00E76F25" w:rsidP="0015010B">
            <w:pPr>
              <w:pStyle w:val="TAL"/>
              <w:rPr>
                <w:del w:id="496" w:author="Samsung" w:date="2024-11-08T10:32:00Z"/>
                <w:lang w:eastAsia="ko-KR"/>
              </w:rPr>
            </w:pPr>
            <w:del w:id="497" w:author="Samsung" w:date="2024-11-08T10:32:00Z">
              <w:r w:rsidDel="00E76F25">
                <w:rPr>
                  <w:lang w:eastAsia="ko-KR"/>
                </w:rPr>
                <w:delText>Object specific attribute information</w:delText>
              </w:r>
            </w:del>
          </w:p>
        </w:tc>
      </w:tr>
    </w:tbl>
    <w:p w14:paraId="3B42E7D8" w14:textId="58495E44" w:rsidR="00E76F25" w:rsidDel="00E76F25" w:rsidRDefault="00E76F25" w:rsidP="00E76F25">
      <w:pPr>
        <w:rPr>
          <w:del w:id="498" w:author="Samsung" w:date="2024-11-08T10:32:00Z"/>
        </w:rPr>
      </w:pPr>
    </w:p>
    <w:p w14:paraId="10C52DF3" w14:textId="0117EB57" w:rsidR="00E76F25" w:rsidRPr="00D85DC1" w:rsidDel="00E76F25" w:rsidRDefault="00E76F25" w:rsidP="00E76F25">
      <w:pPr>
        <w:pStyle w:val="NO"/>
        <w:rPr>
          <w:del w:id="499" w:author="Samsung" w:date="2024-11-08T10:32:00Z"/>
        </w:rPr>
      </w:pPr>
      <w:del w:id="500" w:author="Samsung" w:date="2024-11-08T10:32:00Z">
        <w:r w:rsidRPr="00DE0D54" w:rsidDel="00E76F25">
          <w:delText>NOTE</w:delText>
        </w:r>
        <w:r w:rsidDel="00E76F25">
          <w:delText> 2</w:delText>
        </w:r>
        <w:r w:rsidRPr="00DE0D54" w:rsidDel="00E76F25">
          <w:delText>:</w:delText>
        </w:r>
        <w:r w:rsidRPr="00DE0D54" w:rsidDel="00E76F25">
          <w:tab/>
        </w:r>
        <w:r w:rsidDel="00E76F25">
          <w:delText>For the current release, the object specific information is implementation specific and out of scope</w:delText>
        </w:r>
        <w:r w:rsidRPr="00DE0D54" w:rsidDel="00E76F25">
          <w:delText>.</w:delText>
        </w:r>
      </w:del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1399DD7D" w14:textId="77777777" w:rsidR="00D90CD0" w:rsidRPr="00767EC8" w:rsidRDefault="00D90CD0" w:rsidP="00D90CD0">
      <w:pPr>
        <w:pStyle w:val="Heading4"/>
      </w:pPr>
      <w:bookmarkStart w:id="501" w:name="_Toc180654147"/>
      <w:bookmarkStart w:id="502" w:name="_Toc180657186"/>
      <w:bookmarkStart w:id="503" w:name="_Toc180659516"/>
      <w:r>
        <w:rPr>
          <w:lang w:val="en-US"/>
        </w:rPr>
        <w:t>9.5.2</w:t>
      </w:r>
      <w:r w:rsidRPr="00EC7A7B">
        <w:rPr>
          <w:lang w:val="en-US"/>
        </w:rPr>
        <w:t>.</w:t>
      </w:r>
      <w:del w:id="504" w:author="Samsung" w:date="2024-11-04T13:45:00Z">
        <w:r w:rsidRPr="00EC7A7B" w:rsidDel="00BB39BF">
          <w:rPr>
            <w:lang w:val="en-US"/>
          </w:rPr>
          <w:delText>1</w:delText>
        </w:r>
      </w:del>
      <w:ins w:id="505" w:author="Samsung" w:date="2024-11-04T13:45:00Z">
        <w:r>
          <w:rPr>
            <w:lang w:val="en-US"/>
          </w:rPr>
          <w:t>3</w:t>
        </w:r>
      </w:ins>
      <w:r w:rsidRPr="00EC7A7B">
        <w:rPr>
          <w:lang w:val="en-US"/>
        </w:rPr>
        <w:tab/>
      </w:r>
      <w:r>
        <w:rPr>
          <w:lang w:val="en-US"/>
        </w:rPr>
        <w:t>Information flows</w:t>
      </w:r>
      <w:del w:id="506" w:author="Samsung" w:date="2024-11-04T13:46:00Z">
        <w:r w:rsidDel="00BB39BF">
          <w:rPr>
            <w:lang w:val="en-US"/>
          </w:rPr>
          <w:delText xml:space="preserve"> for SM data source registration</w:delText>
        </w:r>
      </w:del>
      <w:bookmarkEnd w:id="501"/>
      <w:bookmarkEnd w:id="502"/>
      <w:bookmarkEnd w:id="503"/>
    </w:p>
    <w:p w14:paraId="10D2D2A3" w14:textId="77777777" w:rsidR="00D90CD0" w:rsidRPr="00767EC8" w:rsidRDefault="00D90CD0">
      <w:pPr>
        <w:pStyle w:val="Heading5"/>
        <w:rPr>
          <w:ins w:id="507" w:author="Samsung" w:date="2024-11-04T13:46:00Z"/>
        </w:rPr>
        <w:pPrChange w:id="508" w:author="Samsung" w:date="2024-11-04T13:48:00Z">
          <w:pPr>
            <w:pStyle w:val="Heading4"/>
          </w:pPr>
        </w:pPrChange>
      </w:pPr>
      <w:ins w:id="509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request</w:t>
        </w:r>
      </w:ins>
    </w:p>
    <w:p w14:paraId="02E782F9" w14:textId="77777777" w:rsidR="00D90CD0" w:rsidRPr="00F477AF" w:rsidRDefault="00D90CD0" w:rsidP="00D90CD0">
      <w:pPr>
        <w:rPr>
          <w:lang w:eastAsia="ko-KR"/>
        </w:rPr>
      </w:pPr>
      <w:r w:rsidRPr="00F477AF">
        <w:t>Table</w:t>
      </w:r>
      <w:r>
        <w:t> </w:t>
      </w:r>
      <w:ins w:id="510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511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06983013" w14:textId="77777777" w:rsidR="00D90CD0" w:rsidRPr="00D16EAF" w:rsidRDefault="00D90CD0" w:rsidP="00D90CD0">
      <w:pPr>
        <w:pStyle w:val="TH"/>
      </w:pPr>
      <w:r w:rsidRPr="00F477AF">
        <w:t>Table </w:t>
      </w:r>
      <w:ins w:id="512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513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4756EFB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036D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31C0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5014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90CD0" w:rsidRPr="008E0794" w14:paraId="17E9A6A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7E6FF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AD77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C6634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D90CD0" w:rsidRPr="008E0794" w14:paraId="3EC103F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B66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2584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609B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90CD0" w:rsidRPr="008E0794" w14:paraId="1C686E9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1AC3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93A3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CB2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90CD0" w:rsidRPr="008E0794" w14:paraId="432BC7A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097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208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54D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D90CD0" w:rsidRPr="008E0794" w14:paraId="0FD2957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A38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9DCB8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54CA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D90CD0" w:rsidRPr="008E0794" w14:paraId="24A6F6E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D1B13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72C2" w14:textId="77777777" w:rsidR="00D90CD0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4190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D90CD0" w:rsidRPr="008E0794" w14:paraId="64EDF4E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B8BC2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6B04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549E" w14:textId="6D88EC61" w:rsidR="00D90CD0" w:rsidRPr="008E0794" w:rsidRDefault="00D90CD0" w:rsidP="0015010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del w:id="514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515" w:author="Samsung" w:date="2024-11-08T10:36:00Z">
              <w:r w:rsidR="009668B1">
                <w:rPr>
                  <w:lang w:val="en-US"/>
                </w:rPr>
                <w:t>7.3.3.2</w:t>
              </w:r>
              <w:r w:rsidR="009668B1">
                <w:t>-1</w:t>
              </w:r>
            </w:ins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17D95B60" w14:textId="77777777" w:rsidR="00D90CD0" w:rsidRDefault="00D90CD0" w:rsidP="00D90CD0">
      <w:pPr>
        <w:rPr>
          <w:lang w:eastAsia="ko-KR"/>
        </w:rPr>
      </w:pPr>
    </w:p>
    <w:p w14:paraId="0893255B" w14:textId="01F90C26" w:rsidR="00D90CD0" w:rsidRPr="00F477AF" w:rsidDel="009668B1" w:rsidRDefault="00D90CD0" w:rsidP="00D90CD0">
      <w:pPr>
        <w:rPr>
          <w:del w:id="516" w:author="Samsung" w:date="2024-11-08T10:36:00Z"/>
          <w:lang w:eastAsia="ko-KR"/>
        </w:rPr>
      </w:pPr>
      <w:del w:id="517" w:author="Samsung" w:date="2024-11-08T10:36:00Z">
        <w:r w:rsidRPr="00F477AF" w:rsidDel="009668B1">
          <w:delText>Table</w:delText>
        </w:r>
        <w:r w:rsidDel="009668B1">
          <w:delText> </w:delText>
        </w:r>
      </w:del>
      <w:del w:id="518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19" w:author="Samsung" w:date="2024-11-08T10:36:00Z">
        <w:r w:rsidRPr="00F477AF" w:rsidDel="009668B1">
          <w:delText xml:space="preserve"> describes information elements in the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527ED1" w:rsidDel="009668B1">
          <w:delText xml:space="preserve"> </w:delText>
        </w:r>
        <w:r w:rsidDel="009668B1">
          <w:delText>profile.</w:delText>
        </w:r>
      </w:del>
    </w:p>
    <w:p w14:paraId="100CBF5F" w14:textId="2F2446F7" w:rsidR="00D90CD0" w:rsidDel="009668B1" w:rsidRDefault="00D90CD0" w:rsidP="00D90CD0">
      <w:pPr>
        <w:pStyle w:val="TH"/>
        <w:rPr>
          <w:del w:id="520" w:author="Samsung" w:date="2024-11-08T10:36:00Z"/>
        </w:rPr>
      </w:pPr>
      <w:del w:id="521" w:author="Samsung" w:date="2024-11-08T10:36:00Z">
        <w:r w:rsidRPr="00F477AF" w:rsidDel="009668B1">
          <w:lastRenderedPageBreak/>
          <w:delText>Table </w:delText>
        </w:r>
      </w:del>
      <w:del w:id="522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23" w:author="Samsung" w:date="2024-11-08T10:36:00Z">
        <w:r w:rsidRPr="00F477AF" w:rsidDel="009668B1">
          <w:delText xml:space="preserve">: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F477AF" w:rsidDel="009668B1">
          <w:delText xml:space="preserve"> </w:delText>
        </w:r>
        <w:r w:rsidDel="009668B1">
          <w:delText>profile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:rsidDel="009668B1" w14:paraId="1A2FA167" w14:textId="03E60CAE" w:rsidTr="0015010B">
        <w:trPr>
          <w:jc w:val="center"/>
          <w:del w:id="524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65289" w14:textId="1DC33698" w:rsidR="00D90CD0" w:rsidRPr="008E0794" w:rsidDel="009668B1" w:rsidRDefault="00D90CD0" w:rsidP="0015010B">
            <w:pPr>
              <w:pStyle w:val="TAH"/>
              <w:rPr>
                <w:del w:id="525" w:author="Samsung" w:date="2024-11-08T10:36:00Z"/>
                <w:lang w:val="en-US"/>
              </w:rPr>
            </w:pPr>
            <w:del w:id="526" w:author="Samsung" w:date="2024-11-08T10:36:00Z">
              <w:r w:rsidRPr="008E0794" w:rsidDel="009668B1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9465B" w14:textId="651215EC" w:rsidR="00D90CD0" w:rsidRPr="008E0794" w:rsidDel="009668B1" w:rsidRDefault="00D90CD0" w:rsidP="0015010B">
            <w:pPr>
              <w:pStyle w:val="TAH"/>
              <w:rPr>
                <w:del w:id="527" w:author="Samsung" w:date="2024-11-08T10:36:00Z"/>
                <w:lang w:val="en-US"/>
              </w:rPr>
            </w:pPr>
            <w:del w:id="528" w:author="Samsung" w:date="2024-11-08T10:36:00Z">
              <w:r w:rsidRPr="008E0794" w:rsidDel="009668B1">
                <w:rPr>
                  <w:lang w:val="en-US"/>
                </w:rPr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D032D" w14:textId="01DFDB20" w:rsidR="00D90CD0" w:rsidRPr="008E0794" w:rsidDel="009668B1" w:rsidRDefault="00D90CD0" w:rsidP="0015010B">
            <w:pPr>
              <w:pStyle w:val="TAH"/>
              <w:rPr>
                <w:del w:id="529" w:author="Samsung" w:date="2024-11-08T10:36:00Z"/>
                <w:lang w:val="en-US"/>
              </w:rPr>
            </w:pPr>
            <w:del w:id="530" w:author="Samsung" w:date="2024-11-08T10:36:00Z">
              <w:r w:rsidRPr="008E0794" w:rsidDel="009668B1">
                <w:rPr>
                  <w:lang w:val="en-US"/>
                </w:rPr>
                <w:delText>Description</w:delText>
              </w:r>
            </w:del>
          </w:p>
        </w:tc>
      </w:tr>
      <w:tr w:rsidR="00D90CD0" w:rsidRPr="008E0794" w:rsidDel="009668B1" w14:paraId="6B23D8FD" w14:textId="41E37A57" w:rsidTr="0015010B">
        <w:trPr>
          <w:jc w:val="center"/>
          <w:del w:id="531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ADE8" w14:textId="2B812F94" w:rsidR="00D90CD0" w:rsidDel="009668B1" w:rsidRDefault="00D90CD0" w:rsidP="0015010B">
            <w:pPr>
              <w:pStyle w:val="TAL"/>
              <w:rPr>
                <w:del w:id="532" w:author="Samsung" w:date="2024-11-08T10:36:00Z"/>
                <w:lang w:val="en-US"/>
              </w:rPr>
            </w:pPr>
            <w:del w:id="533" w:author="Samsung" w:date="2024-11-08T10:36:00Z">
              <w:r w:rsidDel="009668B1">
                <w:rPr>
                  <w:lang w:val="en-US"/>
                </w:rPr>
                <w:delText>SM data source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F6DAD" w14:textId="40E5FA94" w:rsidR="00D90CD0" w:rsidRPr="008E0794" w:rsidDel="009668B1" w:rsidRDefault="00D90CD0" w:rsidP="0015010B">
            <w:pPr>
              <w:pStyle w:val="TAC"/>
              <w:rPr>
                <w:del w:id="534" w:author="Samsung" w:date="2024-11-08T10:36:00Z"/>
                <w:lang w:val="en-US" w:eastAsia="zh-CN"/>
              </w:rPr>
            </w:pPr>
            <w:del w:id="535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823A" w14:textId="6DADDC25" w:rsidR="00D90CD0" w:rsidRPr="008E0794" w:rsidDel="009668B1" w:rsidRDefault="00D90CD0" w:rsidP="0015010B">
            <w:pPr>
              <w:pStyle w:val="TAL"/>
              <w:rPr>
                <w:del w:id="536" w:author="Samsung" w:date="2024-11-08T10:36:00Z"/>
                <w:rFonts w:eastAsia="Malgun Gothic"/>
                <w:lang w:val="en-US"/>
              </w:rPr>
            </w:pPr>
            <w:del w:id="537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identifier of </w:delText>
              </w:r>
              <w:r w:rsidDel="009668B1">
                <w:rPr>
                  <w:rFonts w:eastAsia="Malgun Gothic"/>
                  <w:lang w:val="en-US"/>
                </w:rPr>
                <w:delText>the</w:delText>
              </w:r>
              <w:r w:rsidRPr="008E0794" w:rsidDel="009668B1">
                <w:rPr>
                  <w:rFonts w:eastAsia="Malgun Gothic"/>
                  <w:lang w:val="en-US"/>
                </w:rPr>
                <w:delText xml:space="preserve"> </w:delText>
              </w:r>
              <w:r w:rsidDel="009668B1">
                <w:rPr>
                  <w:lang w:val="en-US"/>
                </w:rPr>
                <w:delText>SM data source</w:delText>
              </w:r>
            </w:del>
          </w:p>
        </w:tc>
      </w:tr>
      <w:tr w:rsidR="00D90CD0" w:rsidRPr="007D59B2" w:rsidDel="009668B1" w14:paraId="33501A98" w14:textId="1D2A1036" w:rsidTr="0015010B">
        <w:trPr>
          <w:jc w:val="center"/>
          <w:del w:id="538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84DA8" w14:textId="7FC7125B" w:rsidR="00D90CD0" w:rsidRPr="008E0794" w:rsidDel="009668B1" w:rsidRDefault="00D90CD0" w:rsidP="0015010B">
            <w:pPr>
              <w:pStyle w:val="TAL"/>
              <w:rPr>
                <w:del w:id="539" w:author="Samsung" w:date="2024-11-08T10:36:00Z"/>
                <w:lang w:val="en-US"/>
              </w:rPr>
            </w:pPr>
            <w:del w:id="540" w:author="Samsung" w:date="2024-11-08T10:36:00Z">
              <w:r w:rsidDel="009668B1">
                <w:rPr>
                  <w:lang w:val="en-US"/>
                </w:rPr>
                <w:delText>SM information details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807AA" w14:textId="13182B04" w:rsidR="00D90CD0" w:rsidRPr="008E0794" w:rsidDel="009668B1" w:rsidRDefault="00D90CD0" w:rsidP="0015010B">
            <w:pPr>
              <w:pStyle w:val="TAC"/>
              <w:rPr>
                <w:del w:id="541" w:author="Samsung" w:date="2024-11-08T10:36:00Z"/>
                <w:lang w:val="en-US" w:eastAsia="zh-CN"/>
              </w:rPr>
            </w:pPr>
            <w:del w:id="542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D23D" w14:textId="3F9A4A88" w:rsidR="00D90CD0" w:rsidRPr="008E0794" w:rsidDel="009668B1" w:rsidRDefault="00D90CD0" w:rsidP="0015010B">
            <w:pPr>
              <w:pStyle w:val="TAL"/>
              <w:rPr>
                <w:del w:id="543" w:author="Samsung" w:date="2024-11-08T10:36:00Z"/>
                <w:rFonts w:eastAsia="Malgun Gothic"/>
                <w:lang w:val="en-US"/>
              </w:rPr>
            </w:pPr>
            <w:del w:id="544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</w:delText>
              </w:r>
              <w:r w:rsidDel="009668B1">
                <w:rPr>
                  <w:rFonts w:eastAsia="Malgun Gothic"/>
                  <w:lang w:val="en-US"/>
                </w:rPr>
                <w:delText>SM information details available at the SM data source; e</w:delText>
              </w:r>
              <w:r w:rsidRPr="008E0794" w:rsidDel="009668B1">
                <w:rPr>
                  <w:rFonts w:eastAsia="Malgun Gothic"/>
                  <w:lang w:val="en-US"/>
                </w:rPr>
                <w:delText>ach element includes the information described below.</w:delText>
              </w:r>
            </w:del>
          </w:p>
        </w:tc>
      </w:tr>
      <w:tr w:rsidR="00D90CD0" w:rsidRPr="008E0794" w:rsidDel="009668B1" w14:paraId="21194517" w14:textId="6BE6329D" w:rsidTr="0015010B">
        <w:trPr>
          <w:jc w:val="center"/>
          <w:del w:id="545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080C" w14:textId="6CA20D5C" w:rsidR="00D90CD0" w:rsidRPr="008E0794" w:rsidDel="009668B1" w:rsidRDefault="00D90CD0" w:rsidP="0015010B">
            <w:pPr>
              <w:pStyle w:val="TAL"/>
              <w:rPr>
                <w:del w:id="546" w:author="Samsung" w:date="2024-11-08T10:36:00Z"/>
                <w:lang w:val="en-US"/>
              </w:rPr>
            </w:pPr>
            <w:del w:id="547" w:author="Samsung" w:date="2024-11-08T10:36:00Z">
              <w:r w:rsidDel="009668B1">
                <w:rPr>
                  <w:lang w:val="en-US"/>
                </w:rPr>
                <w:delText>&gt; SM data identifier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66B23" w14:textId="0F8B05E0" w:rsidR="00D90CD0" w:rsidRPr="008E0794" w:rsidDel="009668B1" w:rsidRDefault="00D90CD0" w:rsidP="0015010B">
            <w:pPr>
              <w:pStyle w:val="TAC"/>
              <w:rPr>
                <w:del w:id="548" w:author="Samsung" w:date="2024-11-08T10:36:00Z"/>
                <w:lang w:val="en-US" w:eastAsia="zh-CN"/>
              </w:rPr>
            </w:pPr>
            <w:del w:id="549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C8BA" w14:textId="636D1C5E" w:rsidR="00D90CD0" w:rsidDel="009668B1" w:rsidRDefault="00D90CD0" w:rsidP="0015010B">
            <w:pPr>
              <w:pStyle w:val="TAL"/>
              <w:rPr>
                <w:del w:id="550" w:author="Samsung" w:date="2024-11-08T10:36:00Z"/>
                <w:rFonts w:eastAsia="Malgun Gothic"/>
                <w:lang w:val="en-US"/>
              </w:rPr>
            </w:pPr>
            <w:del w:id="551" w:author="Samsung" w:date="2024-11-08T10:36:00Z">
              <w:r w:rsidDel="009668B1">
                <w:rPr>
                  <w:rFonts w:eastAsia="Malgun Gothic"/>
                  <w:lang w:val="en-US"/>
                </w:rPr>
                <w:delText>The identifier of SM information</w:delText>
              </w:r>
            </w:del>
          </w:p>
        </w:tc>
      </w:tr>
      <w:tr w:rsidR="00D90CD0" w:rsidRPr="008E0794" w:rsidDel="009668B1" w14:paraId="4C601317" w14:textId="4D172EF0" w:rsidTr="0015010B">
        <w:trPr>
          <w:jc w:val="center"/>
          <w:del w:id="552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3BB3" w14:textId="09170CDB" w:rsidR="00D90CD0" w:rsidRPr="008E0794" w:rsidDel="009668B1" w:rsidRDefault="00D90CD0" w:rsidP="0015010B">
            <w:pPr>
              <w:pStyle w:val="TAL"/>
              <w:rPr>
                <w:del w:id="553" w:author="Samsung" w:date="2024-11-08T10:36:00Z"/>
                <w:lang w:val="en-US"/>
              </w:rPr>
            </w:pPr>
            <w:del w:id="554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type (NOTE)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32A4" w14:textId="5454E48E" w:rsidR="00D90CD0" w:rsidRPr="008E0794" w:rsidDel="009668B1" w:rsidRDefault="00D90CD0" w:rsidP="0015010B">
            <w:pPr>
              <w:pStyle w:val="TAC"/>
              <w:rPr>
                <w:del w:id="555" w:author="Samsung" w:date="2024-11-08T10:36:00Z"/>
                <w:lang w:val="en-US" w:eastAsia="zh-CN"/>
              </w:rPr>
            </w:pPr>
            <w:del w:id="556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BE02" w14:textId="55523063" w:rsidR="00D90CD0" w:rsidRPr="008E0794" w:rsidDel="009668B1" w:rsidRDefault="00D90CD0" w:rsidP="0015010B">
            <w:pPr>
              <w:pStyle w:val="TAL"/>
              <w:rPr>
                <w:del w:id="557" w:author="Samsung" w:date="2024-11-08T10:36:00Z"/>
                <w:rFonts w:eastAsia="Malgun Gothic"/>
                <w:lang w:val="en-US"/>
              </w:rPr>
            </w:pPr>
            <w:del w:id="558" w:author="Samsung" w:date="2024-11-08T10:36:00Z">
              <w:r w:rsidDel="009668B1">
                <w:rPr>
                  <w:rFonts w:eastAsia="Malgun Gothic"/>
                  <w:lang w:val="en-US"/>
                </w:rPr>
                <w:delText xml:space="preserve">The type of SM information </w:delText>
              </w:r>
              <w:r w:rsidDel="009668B1">
                <w:rPr>
                  <w:lang w:val="en-US"/>
                </w:rPr>
                <w:delText>(e.g., LiDAR camera, RGB-D camera, high-resolution cameras, etc.) that is provided by the application layer.</w:delText>
              </w:r>
            </w:del>
          </w:p>
        </w:tc>
      </w:tr>
      <w:tr w:rsidR="00D90CD0" w:rsidRPr="008E0794" w:rsidDel="009668B1" w14:paraId="51C8FE9E" w14:textId="6F04CDC5" w:rsidTr="0015010B">
        <w:trPr>
          <w:jc w:val="center"/>
          <w:del w:id="559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93452" w14:textId="617B1395" w:rsidR="00D90CD0" w:rsidRPr="008E0794" w:rsidDel="009668B1" w:rsidRDefault="00D90CD0" w:rsidP="0015010B">
            <w:pPr>
              <w:pStyle w:val="TAL"/>
              <w:rPr>
                <w:del w:id="560" w:author="Samsung" w:date="2024-11-08T10:36:00Z"/>
                <w:lang w:val="en-US"/>
              </w:rPr>
            </w:pPr>
            <w:del w:id="561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f</w:delText>
              </w:r>
              <w:r w:rsidRPr="008E0794" w:rsidDel="009668B1">
                <w:rPr>
                  <w:lang w:val="en-US"/>
                </w:rPr>
                <w:delText>ormat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F4E5" w14:textId="49AB186A" w:rsidR="00D90CD0" w:rsidRPr="008E0794" w:rsidDel="009668B1" w:rsidRDefault="00D90CD0" w:rsidP="0015010B">
            <w:pPr>
              <w:pStyle w:val="TAC"/>
              <w:rPr>
                <w:del w:id="562" w:author="Samsung" w:date="2024-11-08T10:36:00Z"/>
                <w:lang w:val="en-US" w:eastAsia="zh-CN"/>
              </w:rPr>
            </w:pPr>
            <w:del w:id="563" w:author="Samsung" w:date="2024-11-08T10:36:00Z">
              <w:r w:rsidRPr="008E0794" w:rsidDel="009668B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DD7E" w14:textId="49522290" w:rsidR="00D90CD0" w:rsidDel="009668B1" w:rsidRDefault="00D90CD0" w:rsidP="0015010B">
            <w:pPr>
              <w:pStyle w:val="TAL"/>
              <w:rPr>
                <w:del w:id="564" w:author="Samsung" w:date="2024-11-08T10:36:00Z"/>
                <w:rFonts w:eastAsia="Malgun Gothic"/>
                <w:lang w:val="en-US"/>
              </w:rPr>
            </w:pPr>
            <w:del w:id="565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format of a </w:delText>
              </w:r>
              <w:r w:rsidDel="009668B1">
                <w:rPr>
                  <w:rFonts w:eastAsia="Malgun Gothic"/>
                  <w:lang w:val="en-US"/>
                </w:rPr>
                <w:delText>SM information (e.g., raw, processed, etc.)</w:delText>
              </w:r>
            </w:del>
          </w:p>
        </w:tc>
      </w:tr>
      <w:tr w:rsidR="00D90CD0" w:rsidRPr="008E0794" w:rsidDel="009668B1" w14:paraId="4E28F05B" w14:textId="094E59F6" w:rsidTr="0015010B">
        <w:trPr>
          <w:jc w:val="center"/>
          <w:del w:id="566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CD70E" w14:textId="6F14845E" w:rsidR="00D90CD0" w:rsidRPr="008E0794" w:rsidDel="009668B1" w:rsidRDefault="00D90CD0" w:rsidP="0015010B">
            <w:pPr>
              <w:pStyle w:val="TAL"/>
              <w:rPr>
                <w:del w:id="567" w:author="Samsung" w:date="2024-11-08T10:36:00Z"/>
                <w:lang w:val="en-US"/>
              </w:rPr>
            </w:pPr>
            <w:del w:id="568" w:author="Samsung" w:date="2024-11-08T10:36:00Z">
              <w:r w:rsidDel="009668B1">
                <w:rPr>
                  <w:lang w:val="en-US"/>
                </w:rPr>
                <w:delText>&gt; SM data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2FDE5" w14:textId="4F88EA1A" w:rsidR="00D90CD0" w:rsidRPr="008E0794" w:rsidDel="009668B1" w:rsidRDefault="00D90CD0" w:rsidP="0015010B">
            <w:pPr>
              <w:pStyle w:val="TAC"/>
              <w:rPr>
                <w:del w:id="569" w:author="Samsung" w:date="2024-11-08T10:36:00Z"/>
                <w:lang w:val="en-US" w:eastAsia="zh-CN"/>
              </w:rPr>
            </w:pPr>
            <w:del w:id="570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EA73" w14:textId="0BE2727A" w:rsidR="00D90CD0" w:rsidRPr="008E0794" w:rsidDel="009668B1" w:rsidRDefault="00D90CD0" w:rsidP="0015010B">
            <w:pPr>
              <w:pStyle w:val="TAL"/>
              <w:rPr>
                <w:del w:id="571" w:author="Samsung" w:date="2024-11-08T10:36:00Z"/>
                <w:rFonts w:eastAsia="Malgun Gothic"/>
                <w:lang w:val="en-US"/>
              </w:rPr>
            </w:pPr>
            <w:del w:id="572" w:author="Samsung" w:date="2024-11-08T10:36:00Z">
              <w:r w:rsidDel="009668B1">
                <w:rPr>
                  <w:rFonts w:eastAsia="Malgun Gothic"/>
                  <w:lang w:val="en-US"/>
                </w:rPr>
                <w:delText>The spatial coverage area of the SM data.</w:delText>
              </w:r>
            </w:del>
          </w:p>
        </w:tc>
      </w:tr>
      <w:tr w:rsidR="00D90CD0" w:rsidRPr="008E0794" w:rsidDel="009668B1" w14:paraId="09023B56" w14:textId="6C8591F1" w:rsidTr="0015010B">
        <w:trPr>
          <w:jc w:val="center"/>
          <w:del w:id="573" w:author="Samsung" w:date="2024-11-08T10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A957" w14:textId="3247188C" w:rsidR="00D90CD0" w:rsidRPr="00D20398" w:rsidDel="009668B1" w:rsidRDefault="00D90CD0" w:rsidP="0015010B">
            <w:pPr>
              <w:pStyle w:val="TAN"/>
              <w:rPr>
                <w:del w:id="574" w:author="Samsung" w:date="2024-11-08T10:36:00Z"/>
                <w:lang w:eastAsia="ko-KR"/>
              </w:rPr>
            </w:pPr>
            <w:del w:id="575" w:author="Samsung" w:date="2024-11-08T10:36:00Z">
              <w:r w:rsidDel="009668B1">
                <w:rPr>
                  <w:lang w:eastAsia="ko-KR"/>
                </w:rPr>
                <w:delText>NOTE:</w:delText>
              </w:r>
              <w:r w:rsidDel="009668B1">
                <w:rPr>
                  <w:lang w:eastAsia="ko-KR"/>
                </w:rPr>
                <w:tab/>
                <w:delText>The definition of SM data types is application specific (e.g., VAL client) for the current release.</w:delText>
              </w:r>
            </w:del>
          </w:p>
        </w:tc>
      </w:tr>
    </w:tbl>
    <w:p w14:paraId="35AB05B8" w14:textId="5B3CB7A5" w:rsidR="00D90CD0" w:rsidDel="009668B1" w:rsidRDefault="00D90CD0" w:rsidP="00D90CD0">
      <w:pPr>
        <w:rPr>
          <w:del w:id="576" w:author="Samsung" w:date="2024-11-08T10:36:00Z"/>
          <w:lang w:eastAsia="ko-KR"/>
        </w:rPr>
      </w:pPr>
    </w:p>
    <w:p w14:paraId="7D073583" w14:textId="77777777" w:rsidR="00D90CD0" w:rsidRPr="00767EC8" w:rsidRDefault="00D90CD0">
      <w:pPr>
        <w:pStyle w:val="Heading5"/>
        <w:rPr>
          <w:ins w:id="577" w:author="Samsung" w:date="2024-11-04T13:47:00Z"/>
        </w:rPr>
        <w:pPrChange w:id="578" w:author="Samsung" w:date="2024-11-04T13:48:00Z">
          <w:pPr>
            <w:pStyle w:val="Heading4"/>
          </w:pPr>
        </w:pPrChange>
      </w:pPr>
      <w:ins w:id="579" w:author="Samsung" w:date="2024-11-04T13:47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3.2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response</w:t>
        </w:r>
      </w:ins>
    </w:p>
    <w:p w14:paraId="189CE258" w14:textId="77777777" w:rsidR="00D90CD0" w:rsidRPr="00F477AF" w:rsidRDefault="00D90CD0" w:rsidP="00D90CD0">
      <w:r w:rsidRPr="00F477AF">
        <w:t>Table </w:t>
      </w:r>
      <w:del w:id="580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81" w:author="Samsung" w:date="2024-11-04T13:49:00Z">
        <w:r>
          <w:t>9.5.2.3.2-1</w:t>
        </w:r>
      </w:ins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>response</w:t>
      </w:r>
      <w:r w:rsidRPr="00F477AF">
        <w:t xml:space="preserve"> from the </w:t>
      </w:r>
      <w:r>
        <w:t>SEAL SM server to the SEAL SM client</w:t>
      </w:r>
      <w:r w:rsidRPr="00F477AF">
        <w:t>.</w:t>
      </w:r>
    </w:p>
    <w:p w14:paraId="55A41845" w14:textId="77777777" w:rsidR="00D90CD0" w:rsidRPr="00F477AF" w:rsidRDefault="00D90CD0" w:rsidP="00D90CD0">
      <w:pPr>
        <w:pStyle w:val="TH"/>
      </w:pPr>
      <w:r w:rsidRPr="00F477AF">
        <w:t>Table </w:t>
      </w:r>
      <w:del w:id="582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83" w:author="Samsung" w:date="2024-11-04T13:49:00Z">
        <w:r>
          <w:t>9.5.2.3.2-1</w:t>
        </w:r>
      </w:ins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F477AF">
        <w:t xml:space="preserve">registration </w:t>
      </w:r>
      <w:r>
        <w:t>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90CD0" w:rsidRPr="00F477AF" w14:paraId="625C44DE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3E1CA" w14:textId="77777777" w:rsidR="00D90CD0" w:rsidRPr="00F477AF" w:rsidRDefault="00D90CD0" w:rsidP="0015010B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CA3E" w14:textId="77777777" w:rsidR="00D90CD0" w:rsidRPr="00F477AF" w:rsidRDefault="00D90CD0" w:rsidP="0015010B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676A" w14:textId="77777777" w:rsidR="00D90CD0" w:rsidRPr="00F477AF" w:rsidRDefault="00D90CD0" w:rsidP="0015010B">
            <w:pPr>
              <w:pStyle w:val="TAH"/>
            </w:pPr>
            <w:r w:rsidRPr="00F477AF">
              <w:t>Description</w:t>
            </w:r>
          </w:p>
        </w:tc>
      </w:tr>
      <w:tr w:rsidR="00D90CD0" w:rsidRPr="00F477AF" w14:paraId="27DD04F2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AE021" w14:textId="77777777" w:rsidR="00D90CD0" w:rsidRPr="00F477AF" w:rsidRDefault="00D90CD0" w:rsidP="0015010B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FF8B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621E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was successful</w:t>
            </w:r>
          </w:p>
        </w:tc>
      </w:tr>
      <w:tr w:rsidR="00D90CD0" w:rsidRPr="00F477AF" w14:paraId="4A2CF4AA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8EE7" w14:textId="77777777" w:rsidR="00D90CD0" w:rsidRPr="00F477AF" w:rsidRDefault="00D90CD0" w:rsidP="0015010B">
            <w:pPr>
              <w:pStyle w:val="TAL"/>
            </w:pPr>
            <w:r w:rsidRPr="00F477AF">
              <w:t>&gt; Registration ID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E2FB3" w14:textId="77777777" w:rsidR="00D90CD0" w:rsidRPr="00F477AF" w:rsidRDefault="00D90CD0" w:rsidP="0015010B">
            <w:pPr>
              <w:pStyle w:val="TAC"/>
            </w:pPr>
            <w:r w:rsidRPr="00F477AF">
              <w:t>M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C290" w14:textId="77777777" w:rsidR="00D90CD0" w:rsidRPr="00F477AF" w:rsidRDefault="00D90CD0" w:rsidP="0015010B">
            <w:pPr>
              <w:pStyle w:val="TAL"/>
            </w:pPr>
            <w:r w:rsidRPr="00F477AF">
              <w:t>Identifier of the registration</w:t>
            </w:r>
          </w:p>
        </w:tc>
      </w:tr>
      <w:tr w:rsidR="00D90CD0" w:rsidRPr="00F477AF" w14:paraId="53B20629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2FC3E" w14:textId="77777777" w:rsidR="00D90CD0" w:rsidRPr="00F477AF" w:rsidRDefault="00D90CD0" w:rsidP="0015010B">
            <w:pPr>
              <w:pStyle w:val="TAL"/>
            </w:pPr>
            <w:r w:rsidRPr="00F477AF">
              <w:t>&gt; Expiration time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B23D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8E3A" w14:textId="77777777" w:rsidR="00D90CD0" w:rsidRPr="00F477AF" w:rsidRDefault="00D90CD0" w:rsidP="0015010B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  <w:r>
              <w:t xml:space="preserve"> </w:t>
            </w:r>
            <w:r w:rsidRPr="00F477AF">
              <w:rPr>
                <w:lang w:eastAsia="ko-KR"/>
              </w:rPr>
              <w:t>If the Expiration time IE is not included, it indicates that the registration never expires.</w:t>
            </w:r>
          </w:p>
        </w:tc>
      </w:tr>
      <w:tr w:rsidR="00D90CD0" w:rsidRPr="00F477AF" w14:paraId="4B529530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2A7C" w14:textId="77777777" w:rsidR="00D90CD0" w:rsidRPr="00F477AF" w:rsidRDefault="00D90CD0" w:rsidP="0015010B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1BDD9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0FC4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failed</w:t>
            </w:r>
          </w:p>
        </w:tc>
      </w:tr>
      <w:tr w:rsidR="00D90CD0" w:rsidRPr="00F477AF" w14:paraId="0B4A9923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3B1D" w14:textId="77777777" w:rsidR="00D90CD0" w:rsidRPr="00F477AF" w:rsidRDefault="00D90CD0" w:rsidP="0015010B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297DC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A1F9" w14:textId="77777777" w:rsidR="00D90CD0" w:rsidRPr="00F477AF" w:rsidRDefault="00D90CD0" w:rsidP="0015010B">
            <w:pPr>
              <w:pStyle w:val="TAL"/>
            </w:pPr>
            <w:r w:rsidRPr="00F477AF">
              <w:t>Indicates the cause of registration request failure</w:t>
            </w:r>
          </w:p>
        </w:tc>
      </w:tr>
    </w:tbl>
    <w:p w14:paraId="47E198B9" w14:textId="77777777" w:rsidR="00D90CD0" w:rsidRDefault="00D90CD0" w:rsidP="00D90CD0">
      <w:pPr>
        <w:pStyle w:val="B1"/>
        <w:ind w:left="0" w:firstLine="0"/>
        <w:rPr>
          <w:lang w:eastAsia="zh-CN"/>
        </w:rPr>
      </w:pPr>
    </w:p>
    <w:p w14:paraId="35591827" w14:textId="50215D43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8170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866991" w14:textId="77777777" w:rsidR="00A81702" w:rsidRPr="00767EC8" w:rsidRDefault="00A81702">
      <w:pPr>
        <w:pStyle w:val="Heading5"/>
        <w:rPr>
          <w:ins w:id="584" w:author="Samsung" w:date="2024-11-04T12:19:00Z"/>
        </w:rPr>
        <w:pPrChange w:id="585" w:author="Samsung" w:date="2024-11-04T12:19:00Z">
          <w:pPr>
            <w:pStyle w:val="Heading4"/>
          </w:pPr>
        </w:pPrChange>
      </w:pPr>
      <w:ins w:id="586" w:author="Samsung" w:date="2024-11-04T12:19:00Z">
        <w:r>
          <w:rPr>
            <w:lang w:val="en-US"/>
          </w:rPr>
          <w:t>9.5.3</w:t>
        </w:r>
        <w:r w:rsidRPr="00EC7A7B">
          <w:rPr>
            <w:lang w:val="en-US"/>
          </w:rPr>
          <w:t>.</w:t>
        </w:r>
      </w:ins>
      <w:ins w:id="587" w:author="Samsung" w:date="2024-11-04T13:51:00Z">
        <w:r>
          <w:rPr>
            <w:lang w:val="en-US"/>
          </w:rPr>
          <w:t>3</w:t>
        </w:r>
      </w:ins>
      <w:ins w:id="588" w:author="Samsung" w:date="2024-11-04T12:19:00Z">
        <w:r>
          <w:rPr>
            <w:lang w:val="en-US"/>
          </w:rPr>
          <w:t>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update</w:t>
        </w:r>
      </w:ins>
      <w:ins w:id="589" w:author="Samsung" w:date="2024-11-04T12:20:00Z">
        <w:r>
          <w:rPr>
            <w:lang w:val="en-US"/>
          </w:rPr>
          <w:t xml:space="preserve"> request</w:t>
        </w:r>
      </w:ins>
    </w:p>
    <w:p w14:paraId="448CB9E4" w14:textId="77777777" w:rsidR="00A81702" w:rsidRPr="00F477AF" w:rsidRDefault="00A81702" w:rsidP="00A81702">
      <w:pPr>
        <w:rPr>
          <w:lang w:eastAsia="ko-KR"/>
        </w:rPr>
      </w:pPr>
      <w:r w:rsidRPr="00F477AF">
        <w:t>Table </w:t>
      </w:r>
      <w:r>
        <w:t>9.5.3.</w:t>
      </w:r>
      <w:del w:id="590" w:author="Samsung" w:date="2024-11-04T13:51:00Z">
        <w:r w:rsidDel="00D15605">
          <w:delText>1</w:delText>
        </w:r>
      </w:del>
      <w:ins w:id="591" w:author="Samsung" w:date="2024-11-04T13:51:00Z">
        <w:r>
          <w:t>3</w:t>
        </w:r>
      </w:ins>
      <w:ins w:id="592" w:author="Samsung" w:date="2024-11-04T12:19:00Z">
        <w:r>
          <w:t>.1</w:t>
        </w:r>
      </w:ins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 xml:space="preserve">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65C42DFA" w14:textId="77777777" w:rsidR="00A81702" w:rsidRPr="00F477AF" w:rsidRDefault="00A81702" w:rsidP="00A81702">
      <w:pPr>
        <w:pStyle w:val="TH"/>
      </w:pPr>
      <w:r w:rsidRPr="00F477AF">
        <w:t>Table </w:t>
      </w:r>
      <w:r>
        <w:t>9.5.3.</w:t>
      </w:r>
      <w:del w:id="593" w:author="Samsung" w:date="2024-11-04T13:51:00Z">
        <w:r w:rsidDel="00D15605">
          <w:delText>1</w:delText>
        </w:r>
      </w:del>
      <w:ins w:id="594" w:author="Samsung" w:date="2024-11-04T13:51:00Z">
        <w:r>
          <w:t>3</w:t>
        </w:r>
      </w:ins>
      <w:ins w:id="595" w:author="Samsung" w:date="2024-11-04T12:19:00Z">
        <w:r>
          <w:t>.1</w:t>
        </w:r>
      </w:ins>
      <w:r w:rsidRPr="00F477AF">
        <w:t>-</w:t>
      </w:r>
      <w:r>
        <w:t>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81702" w:rsidRPr="008E0794" w14:paraId="3197F2BE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4BAF8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58C31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0144F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A81702" w:rsidRPr="008E0794" w14:paraId="67F24881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826E9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981D9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4D6E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A81702" w:rsidRPr="008E0794" w14:paraId="46347411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46B02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0603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59C93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A81702" w:rsidRPr="008E0794" w14:paraId="79B4E454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80A6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3D4B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29AF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A81702" w:rsidRPr="008E0794" w14:paraId="6B712046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86ED7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FF8D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AF12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A81702" w:rsidRPr="007B01E5" w14:paraId="3C08BFF8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01C5B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lang w:val="en-US"/>
              </w:rPr>
              <w:t xml:space="preserve">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CC3E0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322BE" w14:textId="4BC1D0C5" w:rsidR="00A81702" w:rsidRPr="008E0794" w:rsidRDefault="00A81702" w:rsidP="00575CF0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rFonts w:eastAsia="Malgun Gothic"/>
                <w:lang w:val="en-US"/>
              </w:rPr>
              <w:t xml:space="preserve">profile, as described in Table </w:t>
            </w:r>
            <w:del w:id="596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597" w:author="Samsung" w:date="2024-11-08T10:34:00Z">
              <w:r w:rsidR="00B7139F">
                <w:rPr>
                  <w:lang w:val="en-US"/>
                </w:rPr>
                <w:t>7.3.3.2</w:t>
              </w:r>
            </w:ins>
            <w:r>
              <w:rPr>
                <w:rFonts w:eastAsia="Malgun Gothic"/>
                <w:lang w:val="en-US"/>
              </w:rPr>
              <w:t xml:space="preserve">, with updated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 xml:space="preserve">. Included only if there is an update in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A81702" w:rsidRPr="00F477AF" w14:paraId="0249E984" w14:textId="77777777" w:rsidTr="00575CF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96AFB" w14:textId="77777777" w:rsidR="00A81702" w:rsidRPr="00F477AF" w:rsidRDefault="00A81702" w:rsidP="00575CF0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6890279F" w14:textId="77777777" w:rsidR="00A81702" w:rsidRPr="00F477AF" w:rsidRDefault="00A81702" w:rsidP="00A81702">
      <w:pPr>
        <w:rPr>
          <w:lang w:eastAsia="ko-KR"/>
        </w:rPr>
      </w:pPr>
    </w:p>
    <w:p w14:paraId="794AFA96" w14:textId="77777777" w:rsidR="00B7139F" w:rsidRPr="00767EC8" w:rsidRDefault="00B7139F" w:rsidP="00B7139F">
      <w:pPr>
        <w:pStyle w:val="Heading5"/>
        <w:rPr>
          <w:ins w:id="598" w:author="Samsung" w:date="2024-11-04T13:55:00Z"/>
        </w:rPr>
      </w:pPr>
      <w:ins w:id="599" w:author="Samsung" w:date="2024-11-04T13:55:00Z">
        <w:r>
          <w:rPr>
            <w:lang w:val="en-US"/>
          </w:rPr>
          <w:t>9.5.5.3.2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>data source</w:t>
        </w:r>
        <w:r>
          <w:rPr>
            <w:lang w:val="en-US"/>
          </w:rPr>
          <w:t xml:space="preserve"> discovery response</w:t>
        </w:r>
      </w:ins>
    </w:p>
    <w:p w14:paraId="4C7C3FBB" w14:textId="77777777" w:rsidR="00B7139F" w:rsidRPr="00F477AF" w:rsidRDefault="00B7139F" w:rsidP="00B7139F">
      <w:r w:rsidRPr="008E0794">
        <w:rPr>
          <w:lang w:val="en-US"/>
        </w:rPr>
        <w:t>Table </w:t>
      </w:r>
      <w:ins w:id="600" w:author="Samsung" w:date="2024-11-04T13:56:00Z">
        <w:r>
          <w:rPr>
            <w:lang w:val="en-US"/>
          </w:rPr>
          <w:t>9.5.5.3.2-1</w:t>
        </w:r>
      </w:ins>
      <w:del w:id="601" w:author="Samsung" w:date="2024-11-04T13:56:00Z">
        <w:r w:rsidDel="001C786C">
          <w:rPr>
            <w:lang w:val="en-US"/>
          </w:rPr>
          <w:delText>9.5.5.1-2</w:delText>
        </w:r>
      </w:del>
      <w:r>
        <w:rPr>
          <w:lang w:val="en-US"/>
        </w:rPr>
        <w:t xml:space="preserve"> </w:t>
      </w:r>
      <w:r w:rsidRPr="00F477AF">
        <w:t xml:space="preserve">describes information elements in the </w:t>
      </w:r>
      <w:r>
        <w:t>SM data source discovery</w:t>
      </w:r>
      <w:r w:rsidRPr="00F477AF">
        <w:t xml:space="preserve"> </w:t>
      </w:r>
      <w:r>
        <w:t>response</w:t>
      </w:r>
      <w:r w:rsidRPr="00F477AF">
        <w:t xml:space="preserve"> from the </w:t>
      </w:r>
      <w:r>
        <w:t>SEAL SM server to the SM data source consumer (e.g., VAL server or SEAL server).</w:t>
      </w:r>
    </w:p>
    <w:p w14:paraId="55A5D0DC" w14:textId="77777777" w:rsidR="00B7139F" w:rsidRPr="0032589F" w:rsidRDefault="00B7139F" w:rsidP="00B7139F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ins w:id="602" w:author="Samsung" w:date="2024-11-04T13:56:00Z">
        <w:r>
          <w:rPr>
            <w:lang w:val="en-US"/>
          </w:rPr>
          <w:t>9.5.5.3.2-1</w:t>
        </w:r>
      </w:ins>
      <w:del w:id="603" w:author="Samsung" w:date="2024-11-04T13:56:00Z">
        <w:r w:rsidDel="001C786C">
          <w:rPr>
            <w:lang w:val="en-US"/>
          </w:rPr>
          <w:delText>9.5.5.1-2</w:delText>
        </w:r>
      </w:del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>
        <w:rPr>
          <w:lang w:val="en-US"/>
        </w:rPr>
        <w:t xml:space="preserve">discovery </w:t>
      </w:r>
      <w:r w:rsidRPr="008E0794">
        <w:rPr>
          <w:lang w:val="en-US"/>
        </w:rPr>
        <w:t>response</w:t>
      </w:r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B7139F" w:rsidRPr="00F477AF" w14:paraId="67E425B7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A5F4A" w14:textId="77777777" w:rsidR="00B7139F" w:rsidRPr="00F477AF" w:rsidRDefault="00B7139F" w:rsidP="00575CF0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66BC8" w14:textId="77777777" w:rsidR="00B7139F" w:rsidRPr="00F477AF" w:rsidRDefault="00B7139F" w:rsidP="00575CF0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9F96" w14:textId="77777777" w:rsidR="00B7139F" w:rsidRPr="00F477AF" w:rsidRDefault="00B7139F" w:rsidP="00575CF0">
            <w:pPr>
              <w:pStyle w:val="TAH"/>
            </w:pPr>
            <w:r w:rsidRPr="00F477AF">
              <w:t>Description</w:t>
            </w:r>
          </w:p>
        </w:tc>
      </w:tr>
      <w:tr w:rsidR="00B7139F" w:rsidRPr="00F477AF" w14:paraId="3CB014F1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7D0B9" w14:textId="77777777" w:rsidR="00B7139F" w:rsidRPr="00F477AF" w:rsidRDefault="00B7139F" w:rsidP="00575CF0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F0A9F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3F31" w14:textId="77777777" w:rsidR="00B7139F" w:rsidRPr="00F477AF" w:rsidRDefault="00B7139F" w:rsidP="00575CF0">
            <w:pPr>
              <w:pStyle w:val="TAL"/>
            </w:pPr>
            <w:r w:rsidRPr="00F477AF">
              <w:t xml:space="preserve">Indicates that the </w:t>
            </w:r>
            <w:r>
              <w:t>discovery</w:t>
            </w:r>
            <w:r w:rsidRPr="00F477AF">
              <w:t xml:space="preserve"> request was successful</w:t>
            </w:r>
          </w:p>
        </w:tc>
      </w:tr>
      <w:tr w:rsidR="00B7139F" w:rsidRPr="00F477AF" w14:paraId="65668210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28BB" w14:textId="77777777" w:rsidR="00B7139F" w:rsidRPr="00F477AF" w:rsidRDefault="00B7139F" w:rsidP="00575CF0">
            <w:pPr>
              <w:pStyle w:val="TAL"/>
            </w:pPr>
            <w:r>
              <w:t xml:space="preserve">&gt; </w:t>
            </w:r>
            <w:r>
              <w:rPr>
                <w:lang w:val="en-US"/>
              </w:rPr>
              <w:t xml:space="preserve">SM </w:t>
            </w:r>
            <w:r>
              <w:t>data source</w:t>
            </w:r>
            <w:r>
              <w:rPr>
                <w:lang w:val="en-US"/>
              </w:rPr>
              <w:t xml:space="preserve"> profiles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77D34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B039D" w14:textId="25FD5C6A" w:rsidR="00B7139F" w:rsidRPr="00F477AF" w:rsidRDefault="00B7139F" w:rsidP="00575CF0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The list of SM </w:t>
            </w:r>
            <w:r>
              <w:t>data source</w:t>
            </w:r>
            <w:r>
              <w:rPr>
                <w:rFonts w:eastAsia="Malgun Gothic"/>
                <w:lang w:val="en-US"/>
              </w:rPr>
              <w:t xml:space="preserve"> profiles as described in Table</w:t>
            </w:r>
            <w:del w:id="604" w:author="Samsung" w:date="2024-11-04T13:56:00Z">
              <w:r w:rsidDel="002F2444">
                <w:rPr>
                  <w:rFonts w:eastAsia="Malgun Gothic"/>
                  <w:lang w:val="en-US"/>
                </w:rPr>
                <w:delText xml:space="preserve"> </w:delText>
              </w:r>
            </w:del>
            <w:r>
              <w:rPr>
                <w:rFonts w:eastAsia="Malgun Gothic"/>
                <w:lang w:val="en-US"/>
              </w:rPr>
              <w:t> </w:t>
            </w:r>
            <w:ins w:id="605" w:author="Samsung" w:date="2024-11-08T10:34:00Z">
              <w:r>
                <w:rPr>
                  <w:lang w:val="en-US"/>
                </w:rPr>
                <w:t>7.3.3.2</w:t>
              </w:r>
            </w:ins>
            <w:del w:id="606" w:author="Samsung" w:date="2024-11-04T13:57:00Z">
              <w:r w:rsidDel="002F2444">
                <w:rPr>
                  <w:rFonts w:eastAsia="Malgun Gothic"/>
                  <w:lang w:val="en-US"/>
                </w:rPr>
                <w:delText>.3.2.1-2</w:delText>
              </w:r>
            </w:del>
            <w:r>
              <w:rPr>
                <w:rFonts w:eastAsia="Malgun Gothic"/>
                <w:lang w:val="en-US"/>
              </w:rPr>
              <w:t>.</w:t>
            </w:r>
          </w:p>
        </w:tc>
      </w:tr>
      <w:tr w:rsidR="00B7139F" w:rsidRPr="00F477AF" w14:paraId="14A9B6C2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8C76" w14:textId="77777777" w:rsidR="00B7139F" w:rsidRPr="00F477AF" w:rsidRDefault="00B7139F" w:rsidP="00575CF0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14CE0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F2E8D" w14:textId="77777777" w:rsidR="00B7139F" w:rsidRPr="00F477AF" w:rsidRDefault="00B7139F" w:rsidP="00575CF0">
            <w:pPr>
              <w:pStyle w:val="TAL"/>
            </w:pPr>
            <w:r w:rsidRPr="00F477AF">
              <w:t>Indicates that the request failed</w:t>
            </w:r>
          </w:p>
        </w:tc>
      </w:tr>
      <w:tr w:rsidR="00B7139F" w:rsidRPr="00F477AF" w14:paraId="6A278D14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4FABB" w14:textId="77777777" w:rsidR="00B7139F" w:rsidRPr="00F477AF" w:rsidRDefault="00B7139F" w:rsidP="00575CF0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3B1FE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06A36" w14:textId="77777777" w:rsidR="00B7139F" w:rsidRPr="00F477AF" w:rsidRDefault="00B7139F" w:rsidP="00575CF0">
            <w:pPr>
              <w:pStyle w:val="TAL"/>
            </w:pPr>
            <w:r w:rsidRPr="00F477AF">
              <w:t xml:space="preserve">Indicates the cause of </w:t>
            </w:r>
            <w:r>
              <w:t xml:space="preserve">the </w:t>
            </w:r>
            <w:r w:rsidRPr="00F477AF">
              <w:t>failure</w:t>
            </w:r>
          </w:p>
        </w:tc>
      </w:tr>
    </w:tbl>
    <w:p w14:paraId="0A5C34F3" w14:textId="77777777" w:rsidR="00B7139F" w:rsidRDefault="00B7139F" w:rsidP="00B7139F">
      <w:pPr>
        <w:rPr>
          <w:noProof/>
        </w:rPr>
      </w:pPr>
    </w:p>
    <w:p w14:paraId="0C30D830" w14:textId="77777777" w:rsidR="00A81702" w:rsidRDefault="00A81702" w:rsidP="00A81702">
      <w:pPr>
        <w:pStyle w:val="B1"/>
        <w:ind w:left="0" w:firstLine="0"/>
        <w:rPr>
          <w:lang w:eastAsia="zh-CN"/>
        </w:rPr>
      </w:pPr>
    </w:p>
    <w:p w14:paraId="2E4737DD" w14:textId="77777777" w:rsidR="00A81702" w:rsidRPr="00215ABA" w:rsidRDefault="00A81702" w:rsidP="00A81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0" w:author="Samsung" w:date="2024-11-08T10:31:00Z" w:initials="s">
    <w:p w14:paraId="187B485B" w14:textId="45E2DD9D" w:rsidR="009B1D84" w:rsidRDefault="009B1D84">
      <w:pPr>
        <w:pStyle w:val="CommentText"/>
      </w:pPr>
      <w:r>
        <w:rPr>
          <w:rStyle w:val="CommentReference"/>
        </w:rPr>
        <w:annotationRef/>
      </w:r>
      <w:r>
        <w:t xml:space="preserve">Copy of existing </w:t>
      </w:r>
      <w:r w:rsidRPr="009B1D84">
        <w:t>Table 9.3.1.3-3</w:t>
      </w:r>
      <w:r>
        <w:t>.</w:t>
      </w:r>
    </w:p>
  </w:comment>
  <w:comment w:id="309" w:author="Samsung_rev1" w:date="2024-11-21T03:53:00Z" w:initials="s">
    <w:p w14:paraId="61BBD115" w14:textId="60697830" w:rsidR="000A4EC6" w:rsidRDefault="000A4EC6">
      <w:pPr>
        <w:pStyle w:val="CommentText"/>
      </w:pPr>
      <w:r>
        <w:rPr>
          <w:rStyle w:val="CommentReference"/>
        </w:rPr>
        <w:annotationRef/>
      </w:r>
      <w:r>
        <w:t xml:space="preserve">Copied from </w:t>
      </w:r>
      <w:r w:rsidR="00B93905">
        <w:t xml:space="preserve">the existing </w:t>
      </w:r>
      <w:r w:rsidRPr="00F477AF">
        <w:t>Table </w:t>
      </w:r>
      <w:r>
        <w:t>9.5.2.1</w:t>
      </w:r>
      <w:r w:rsidRPr="00F477AF">
        <w:t>-</w:t>
      </w:r>
      <w:r>
        <w:t>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7B485B" w15:done="0"/>
  <w15:commentEx w15:paraId="61BBD11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868D7" w14:textId="77777777" w:rsidR="00AA2F88" w:rsidRDefault="00AA2F88">
      <w:r>
        <w:separator/>
      </w:r>
    </w:p>
  </w:endnote>
  <w:endnote w:type="continuationSeparator" w:id="0">
    <w:p w14:paraId="366A6D5C" w14:textId="77777777" w:rsidR="00AA2F88" w:rsidRDefault="00AA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829E5" w14:textId="77777777" w:rsidR="00AA2F88" w:rsidRDefault="00AA2F88">
      <w:r>
        <w:separator/>
      </w:r>
    </w:p>
  </w:footnote>
  <w:footnote w:type="continuationSeparator" w:id="0">
    <w:p w14:paraId="569B3F41" w14:textId="77777777" w:rsidR="00AA2F88" w:rsidRDefault="00AA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4EC6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94A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1C08"/>
    <w:rsid w:val="003A32CB"/>
    <w:rsid w:val="003B0A44"/>
    <w:rsid w:val="003B3D94"/>
    <w:rsid w:val="003B4475"/>
    <w:rsid w:val="003C08DA"/>
    <w:rsid w:val="003E105C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F1DA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D2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3A43"/>
    <w:rsid w:val="00817868"/>
    <w:rsid w:val="00822DC0"/>
    <w:rsid w:val="00837283"/>
    <w:rsid w:val="00843C3D"/>
    <w:rsid w:val="00847D51"/>
    <w:rsid w:val="0085467E"/>
    <w:rsid w:val="00856B98"/>
    <w:rsid w:val="00870EE7"/>
    <w:rsid w:val="00873B74"/>
    <w:rsid w:val="008764BB"/>
    <w:rsid w:val="0088057C"/>
    <w:rsid w:val="00881AEE"/>
    <w:rsid w:val="0088648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34B69"/>
    <w:rsid w:val="009359C8"/>
    <w:rsid w:val="00945F40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1702"/>
    <w:rsid w:val="00A823B2"/>
    <w:rsid w:val="00A8322D"/>
    <w:rsid w:val="00A862B9"/>
    <w:rsid w:val="00A91F8C"/>
    <w:rsid w:val="00A94AF3"/>
    <w:rsid w:val="00AA2F88"/>
    <w:rsid w:val="00AA76AB"/>
    <w:rsid w:val="00AB0C79"/>
    <w:rsid w:val="00AB6534"/>
    <w:rsid w:val="00AD2965"/>
    <w:rsid w:val="00AD384E"/>
    <w:rsid w:val="00AD7C25"/>
    <w:rsid w:val="00AE1ADB"/>
    <w:rsid w:val="00AF79C3"/>
    <w:rsid w:val="00B05B9E"/>
    <w:rsid w:val="00B15EB6"/>
    <w:rsid w:val="00B258BB"/>
    <w:rsid w:val="00B35C6C"/>
    <w:rsid w:val="00B46356"/>
    <w:rsid w:val="00B660D7"/>
    <w:rsid w:val="00B66D06"/>
    <w:rsid w:val="00B7139F"/>
    <w:rsid w:val="00B74C22"/>
    <w:rsid w:val="00B754CE"/>
    <w:rsid w:val="00B8024E"/>
    <w:rsid w:val="00B87DFE"/>
    <w:rsid w:val="00B93905"/>
    <w:rsid w:val="00B95BA0"/>
    <w:rsid w:val="00B95BC8"/>
    <w:rsid w:val="00BA016E"/>
    <w:rsid w:val="00BB5DFC"/>
    <w:rsid w:val="00BB75E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600"/>
    <w:rsid w:val="00C54F42"/>
    <w:rsid w:val="00C63E50"/>
    <w:rsid w:val="00C861E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1CF"/>
    <w:rsid w:val="00DA4A78"/>
    <w:rsid w:val="00DA75EC"/>
    <w:rsid w:val="00DC492A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38F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C4466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2019</Words>
  <Characters>11510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5</cp:revision>
  <cp:lastPrinted>1899-12-31T23:00:00Z</cp:lastPrinted>
  <dcterms:created xsi:type="dcterms:W3CDTF">2024-11-21T09:26:00Z</dcterms:created>
  <dcterms:modified xsi:type="dcterms:W3CDTF">2024-11-21T17:15:00Z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